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4D21A"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FE4425">
          <w:rPr>
            <w:b/>
            <w:i/>
            <w:noProof/>
            <w:sz w:val="28"/>
          </w:rPr>
          <w:t>6526</w:t>
        </w:r>
      </w:fldSimple>
      <w:r w:rsidR="00497203" w:rsidRPr="00497203">
        <w:rPr>
          <w:b/>
          <w:i/>
          <w:noProof/>
          <w:sz w:val="28"/>
          <w:highlight w:val="yellow"/>
        </w:rPr>
        <w:t>r1</w:t>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1AE45D6F" w:rsidR="001E41F3" w:rsidRPr="00107613" w:rsidRDefault="00107613" w:rsidP="00547111">
            <w:pPr>
              <w:pStyle w:val="CRCoverPage"/>
              <w:spacing w:after="0"/>
              <w:rPr>
                <w:noProof/>
              </w:rPr>
            </w:pPr>
            <w:r w:rsidRPr="00107613">
              <w:rPr>
                <w:b/>
                <w:noProof/>
                <w:sz w:val="28"/>
              </w:rPr>
              <w:t>0</w:t>
            </w:r>
            <w:r w:rsidR="00892B11">
              <w:rPr>
                <w:b/>
                <w:noProof/>
                <w:sz w:val="28"/>
              </w:rPr>
              <w:t>345</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04B83F73" w:rsidR="001E41F3" w:rsidRPr="00107613" w:rsidRDefault="007529D1">
            <w:pPr>
              <w:pStyle w:val="CRCoverPage"/>
              <w:spacing w:after="0"/>
              <w:ind w:left="100"/>
              <w:rPr>
                <w:noProof/>
              </w:rPr>
            </w:pPr>
            <w:r w:rsidRPr="007529D1">
              <w:t>Update NG.114 capabilities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77705A">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7DC08E2" w:rsidR="001E41F3" w:rsidRPr="00107613" w:rsidRDefault="001925AB">
            <w:pPr>
              <w:pStyle w:val="CRCoverPage"/>
              <w:spacing w:after="0"/>
              <w:ind w:left="100"/>
              <w:rPr>
                <w:noProof/>
              </w:rPr>
            </w:pPr>
            <w:r w:rsidRPr="00107613">
              <w:rPr>
                <w:noProof/>
              </w:rPr>
              <w:t>2024-</w:t>
            </w:r>
            <w:r w:rsidR="00107613" w:rsidRPr="00107613">
              <w:rPr>
                <w:noProof/>
              </w:rPr>
              <w:t>11-0</w:t>
            </w:r>
            <w:r w:rsidR="007529D1">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91EA1CC" w14:textId="5F1A5A35" w:rsidR="008F3D37" w:rsidRPr="00BE79E0" w:rsidRDefault="0082706A" w:rsidP="0082706A">
            <w:pPr>
              <w:pStyle w:val="CRCoverPage"/>
              <w:spacing w:after="0"/>
              <w:rPr>
                <w:noProof/>
              </w:rPr>
            </w:pPr>
            <w:r w:rsidRPr="00BE79E0">
              <w:rPr>
                <w:noProof/>
              </w:rPr>
              <w:t xml:space="preserve">To align with updated </w:t>
            </w:r>
            <w:r w:rsidR="00BE79E0" w:rsidRPr="00BE79E0">
              <w:rPr>
                <w:noProof/>
              </w:rPr>
              <w:t>capability v</w:t>
            </w:r>
            <w:r w:rsidRPr="00BE79E0">
              <w:rPr>
                <w:noProof/>
              </w:rPr>
              <w:t>ersion of NG.114.</w:t>
            </w:r>
            <w:r w:rsidR="003C5657" w:rsidRPr="00BE79E0">
              <w:rPr>
                <w:noProof/>
              </w:rPr>
              <w:t xml:space="preserve"> Remove non used items. </w:t>
            </w:r>
          </w:p>
          <w:p w14:paraId="708AA7DE" w14:textId="09288CAD" w:rsidR="0082706A" w:rsidRPr="00BE79E0" w:rsidRDefault="0082706A"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79E0"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6C2ACCEE" w14:textId="2982FFCA" w:rsidR="00B95FD8" w:rsidRPr="00497203" w:rsidRDefault="00497203" w:rsidP="00497203">
            <w:pPr>
              <w:pStyle w:val="CRCoverPage"/>
              <w:spacing w:after="0"/>
              <w:rPr>
                <w:noProof/>
                <w:highlight w:val="yellow"/>
              </w:rPr>
            </w:pPr>
            <w:r w:rsidRPr="00497203">
              <w:rPr>
                <w:noProof/>
                <w:highlight w:val="yellow"/>
              </w:rPr>
              <w:t xml:space="preserve">The </w:t>
            </w:r>
            <w:r>
              <w:rPr>
                <w:noProof/>
                <w:highlight w:val="yellow"/>
              </w:rPr>
              <w:t xml:space="preserve">clause A.4.14 </w:t>
            </w:r>
            <w:r w:rsidRPr="00497203">
              <w:rPr>
                <w:noProof/>
                <w:highlight w:val="yellow"/>
              </w:rPr>
              <w:t xml:space="preserve">has been marked as void.  </w:t>
            </w:r>
          </w:p>
          <w:p w14:paraId="31C656EC" w14:textId="134947DA" w:rsidR="00497203" w:rsidRPr="00497203" w:rsidRDefault="00497203" w:rsidP="00497203">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79E0"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262D4BE5" w:rsidR="00897C22" w:rsidRPr="00BE79E0" w:rsidRDefault="00107613" w:rsidP="00897C22">
            <w:pPr>
              <w:pStyle w:val="CRCoverPage"/>
              <w:spacing w:after="0"/>
              <w:rPr>
                <w:noProof/>
              </w:rPr>
            </w:pPr>
            <w:r w:rsidRPr="00BE79E0">
              <w:rPr>
                <w:noProof/>
              </w:rPr>
              <w:t>Updated NG.114 information will be missing.</w:t>
            </w:r>
            <w:r w:rsidR="00497203">
              <w:rPr>
                <w:noProof/>
              </w:rPr>
              <w:t xml:space="preserve"> </w:t>
            </w:r>
            <w:r w:rsidR="00497203" w:rsidRPr="00497203">
              <w:rPr>
                <w:noProof/>
                <w:highlight w:val="yellow"/>
              </w:rPr>
              <w:t>Non used items will remain.</w:t>
            </w:r>
          </w:p>
          <w:p w14:paraId="5C4BEB44" w14:textId="77777777" w:rsidR="001E41F3" w:rsidRPr="00BE79E0"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395D2" w:rsidR="001E41F3" w:rsidRPr="00107613" w:rsidRDefault="007529D1" w:rsidP="007529D1">
            <w:pPr>
              <w:pStyle w:val="CRCoverPage"/>
              <w:spacing w:after="0"/>
              <w:rPr>
                <w:noProof/>
              </w:rPr>
            </w:pPr>
            <w:r>
              <w:rPr>
                <w:noProof/>
              </w:rPr>
              <w:t xml:space="preserve"> </w:t>
            </w:r>
            <w:r w:rsidR="00107613">
              <w:rPr>
                <w:noProof/>
              </w:rPr>
              <w:t>A.4.1</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8E0FE" w:rsidR="001E41F3" w:rsidRDefault="00827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54108" w:rsidR="001E41F3" w:rsidRDefault="0082706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19E586" w:rsidR="001E41F3" w:rsidRDefault="0082706A">
            <w:pPr>
              <w:pStyle w:val="CRCoverPage"/>
              <w:spacing w:after="0"/>
              <w:ind w:left="99"/>
              <w:rPr>
                <w:noProof/>
              </w:rPr>
            </w:pPr>
            <w:r w:rsidRPr="0082706A">
              <w:rPr>
                <w:noProof/>
              </w:rPr>
              <w:t>TS 34.229-2 CR 034</w:t>
            </w:r>
            <w:r>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265D" w14:textId="7A896F5B" w:rsidR="00497203" w:rsidRPr="00497203" w:rsidRDefault="00497203" w:rsidP="00497203">
            <w:pPr>
              <w:pStyle w:val="CRCoverPage"/>
              <w:spacing w:after="0"/>
              <w:ind w:left="100"/>
              <w:rPr>
                <w:noProof/>
                <w:highlight w:val="yellow"/>
              </w:rPr>
            </w:pPr>
            <w:r w:rsidRPr="00497203">
              <w:rPr>
                <w:noProof/>
                <w:highlight w:val="yellow"/>
              </w:rPr>
              <w:t>1st revision R5-246</w:t>
            </w:r>
            <w:r w:rsidRPr="00497203">
              <w:rPr>
                <w:noProof/>
                <w:highlight w:val="yellow"/>
              </w:rPr>
              <w:t>5</w:t>
            </w:r>
            <w:r w:rsidRPr="00497203">
              <w:rPr>
                <w:noProof/>
                <w:highlight w:val="yellow"/>
              </w:rPr>
              <w:t>26r1.</w:t>
            </w:r>
          </w:p>
          <w:p w14:paraId="478C34E6" w14:textId="2355CBC8" w:rsidR="008863B9" w:rsidRDefault="00497203" w:rsidP="00497203">
            <w:pPr>
              <w:pStyle w:val="CRCoverPage"/>
              <w:spacing w:after="0"/>
              <w:ind w:left="100"/>
              <w:rPr>
                <w:noProof/>
              </w:rPr>
            </w:pPr>
            <w:r w:rsidRPr="00497203">
              <w:rPr>
                <w:noProof/>
                <w:highlight w:val="yellow"/>
              </w:rPr>
              <w:t xml:space="preserve">The </w:t>
            </w:r>
            <w:r w:rsidRPr="00497203">
              <w:rPr>
                <w:noProof/>
                <w:highlight w:val="yellow"/>
              </w:rPr>
              <w:t xml:space="preserve">table </w:t>
            </w:r>
            <w:r w:rsidRPr="00497203">
              <w:rPr>
                <w:noProof/>
                <w:highlight w:val="yellow"/>
              </w:rPr>
              <w:t>Table A.22</w:t>
            </w:r>
            <w:r w:rsidRPr="00497203">
              <w:rPr>
                <w:noProof/>
                <w:highlight w:val="yellow"/>
              </w:rPr>
              <w:t xml:space="preserve"> has been removed.</w:t>
            </w:r>
          </w:p>
          <w:p w14:paraId="6ACA4173" w14:textId="676C8796" w:rsidR="00497203" w:rsidRDefault="00497203" w:rsidP="0049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7CA540D1" w14:textId="77777777" w:rsidR="00276F60" w:rsidRDefault="00276F60" w:rsidP="00276F60"/>
    <w:p w14:paraId="71AB0093" w14:textId="6A542F4D" w:rsidR="007529D1" w:rsidRPr="00497203" w:rsidRDefault="007529D1" w:rsidP="007529D1">
      <w:pPr>
        <w:pStyle w:val="Heading3"/>
        <w:rPr>
          <w:highlight w:val="yellow"/>
        </w:rPr>
      </w:pPr>
      <w:bookmarkStart w:id="1" w:name="_Toc68192018"/>
      <w:bookmarkStart w:id="2" w:name="_Toc75424725"/>
      <w:bookmarkStart w:id="3" w:name="_Toc90570433"/>
      <w:r w:rsidRPr="0099312E">
        <w:t>A.4.14</w:t>
      </w:r>
      <w:r w:rsidRPr="0099312E">
        <w:tab/>
      </w:r>
      <w:del w:id="4" w:author="Ericsson" w:date="2024-11-18T19:55:00Z">
        <w:r w:rsidRPr="00497203" w:rsidDel="00497203">
          <w:rPr>
            <w:highlight w:val="yellow"/>
          </w:rPr>
          <w:delText>NG.114 capabilities</w:delText>
        </w:r>
      </w:del>
      <w:bookmarkEnd w:id="1"/>
      <w:bookmarkEnd w:id="2"/>
      <w:bookmarkEnd w:id="3"/>
      <w:ins w:id="5" w:author="Ericsson" w:date="2024-11-18T19:55:00Z">
        <w:r w:rsidR="00497203" w:rsidRPr="00497203">
          <w:rPr>
            <w:highlight w:val="yellow"/>
          </w:rPr>
          <w:t>Void</w:t>
        </w:r>
      </w:ins>
    </w:p>
    <w:p w14:paraId="48420B33" w14:textId="77AFEAB6" w:rsidR="007529D1" w:rsidRPr="00497203" w:rsidDel="00497203" w:rsidRDefault="007529D1" w:rsidP="007529D1">
      <w:pPr>
        <w:pStyle w:val="TH"/>
        <w:rPr>
          <w:del w:id="6" w:author="Ericsson" w:date="2024-11-18T19:55:00Z"/>
          <w:highlight w:val="yellow"/>
        </w:rPr>
      </w:pPr>
      <w:del w:id="7" w:author="Ericsson" w:date="2024-11-18T19:55:00Z">
        <w:r w:rsidRPr="00497203" w:rsidDel="00497203">
          <w:rPr>
            <w:highlight w:val="yellow"/>
          </w:rPr>
          <w:delText>Table A.22: NG.114 capabilities</w:delText>
        </w:r>
      </w:del>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7529D1" w:rsidRPr="00497203" w:rsidDel="00497203" w14:paraId="5C5A181F" w14:textId="54E630F7" w:rsidTr="001C5C31">
        <w:trPr>
          <w:cantSplit/>
          <w:jc w:val="center"/>
          <w:del w:id="8"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8B490D9" w14:textId="60EE2FBF" w:rsidR="007529D1" w:rsidRPr="00497203" w:rsidDel="00497203" w:rsidRDefault="007529D1" w:rsidP="001C5C31">
            <w:pPr>
              <w:keepNext/>
              <w:keepLines/>
              <w:spacing w:after="0"/>
              <w:jc w:val="center"/>
              <w:rPr>
                <w:del w:id="9" w:author="Ericsson" w:date="2024-11-18T19:55:00Z"/>
                <w:rFonts w:ascii="Arial" w:hAnsi="Arial"/>
                <w:b/>
                <w:sz w:val="18"/>
                <w:highlight w:val="yellow"/>
              </w:rPr>
            </w:pPr>
            <w:del w:id="10" w:author="Ericsson" w:date="2024-11-18T19:55:00Z">
              <w:r w:rsidRPr="00497203" w:rsidDel="00497203">
                <w:rPr>
                  <w:rFonts w:ascii="Arial" w:hAnsi="Arial"/>
                  <w:b/>
                  <w:sz w:val="18"/>
                  <w:highlight w:val="yellow"/>
                </w:rPr>
                <w:delText>Item</w:delText>
              </w:r>
            </w:del>
          </w:p>
        </w:tc>
        <w:tc>
          <w:tcPr>
            <w:tcW w:w="1946" w:type="dxa"/>
            <w:tcBorders>
              <w:top w:val="single" w:sz="6" w:space="0" w:color="auto"/>
              <w:left w:val="single" w:sz="6" w:space="0" w:color="auto"/>
              <w:bottom w:val="single" w:sz="6" w:space="0" w:color="auto"/>
              <w:right w:val="single" w:sz="6" w:space="0" w:color="auto"/>
            </w:tcBorders>
          </w:tcPr>
          <w:p w14:paraId="3225AF32" w14:textId="2CAA93A5" w:rsidR="007529D1" w:rsidRPr="00497203" w:rsidDel="00497203" w:rsidRDefault="007529D1" w:rsidP="001C5C31">
            <w:pPr>
              <w:keepNext/>
              <w:keepLines/>
              <w:spacing w:after="0"/>
              <w:jc w:val="center"/>
              <w:rPr>
                <w:del w:id="11" w:author="Ericsson" w:date="2024-11-18T19:55:00Z"/>
                <w:rFonts w:ascii="Arial" w:hAnsi="Arial"/>
                <w:b/>
                <w:sz w:val="18"/>
                <w:highlight w:val="yellow"/>
              </w:rPr>
            </w:pPr>
          </w:p>
        </w:tc>
        <w:tc>
          <w:tcPr>
            <w:tcW w:w="979" w:type="dxa"/>
            <w:tcBorders>
              <w:top w:val="single" w:sz="6" w:space="0" w:color="auto"/>
              <w:left w:val="single" w:sz="6" w:space="0" w:color="auto"/>
              <w:bottom w:val="single" w:sz="6" w:space="0" w:color="auto"/>
              <w:right w:val="single" w:sz="4" w:space="0" w:color="auto"/>
            </w:tcBorders>
          </w:tcPr>
          <w:p w14:paraId="6ABEED40" w14:textId="37C46B97" w:rsidR="007529D1" w:rsidRPr="00497203" w:rsidDel="00497203" w:rsidRDefault="007529D1" w:rsidP="001C5C31">
            <w:pPr>
              <w:keepNext/>
              <w:keepLines/>
              <w:spacing w:after="0"/>
              <w:jc w:val="center"/>
              <w:rPr>
                <w:del w:id="12" w:author="Ericsson" w:date="2024-11-18T19:55:00Z"/>
                <w:rFonts w:ascii="Arial" w:hAnsi="Arial"/>
                <w:b/>
                <w:sz w:val="18"/>
                <w:highlight w:val="yellow"/>
              </w:rPr>
            </w:pPr>
            <w:del w:id="13" w:author="Ericsson" w:date="2024-11-18T19:55:00Z">
              <w:r w:rsidRPr="00497203" w:rsidDel="00497203">
                <w:rPr>
                  <w:rFonts w:ascii="Arial" w:hAnsi="Arial"/>
                  <w:b/>
                  <w:sz w:val="18"/>
                  <w:highlight w:val="yellow"/>
                </w:rPr>
                <w:delText>Ref.</w:delText>
              </w:r>
            </w:del>
          </w:p>
        </w:tc>
        <w:tc>
          <w:tcPr>
            <w:tcW w:w="736" w:type="dxa"/>
            <w:tcBorders>
              <w:top w:val="single" w:sz="4" w:space="0" w:color="auto"/>
              <w:left w:val="single" w:sz="4" w:space="0" w:color="auto"/>
              <w:bottom w:val="single" w:sz="4" w:space="0" w:color="auto"/>
              <w:right w:val="single" w:sz="4" w:space="0" w:color="auto"/>
            </w:tcBorders>
          </w:tcPr>
          <w:p w14:paraId="39A09328" w14:textId="5A6F6994" w:rsidR="007529D1" w:rsidRPr="00497203" w:rsidDel="00497203" w:rsidRDefault="007529D1" w:rsidP="001C5C31">
            <w:pPr>
              <w:keepNext/>
              <w:keepLines/>
              <w:spacing w:after="0"/>
              <w:jc w:val="center"/>
              <w:rPr>
                <w:del w:id="14" w:author="Ericsson" w:date="2024-11-18T19:55:00Z"/>
                <w:rFonts w:ascii="Arial" w:hAnsi="Arial"/>
                <w:b/>
                <w:sz w:val="18"/>
                <w:highlight w:val="yellow"/>
              </w:rPr>
            </w:pPr>
            <w:del w:id="15" w:author="Ericsson" w:date="2024-11-18T19:55:00Z">
              <w:r w:rsidRPr="00497203" w:rsidDel="00497203">
                <w:rPr>
                  <w:rFonts w:ascii="Arial" w:hAnsi="Arial"/>
                  <w:b/>
                  <w:sz w:val="18"/>
                  <w:highlight w:val="yellow"/>
                </w:rPr>
                <w:delText>Status</w:delText>
              </w:r>
            </w:del>
          </w:p>
        </w:tc>
        <w:tc>
          <w:tcPr>
            <w:tcW w:w="871" w:type="dxa"/>
            <w:tcBorders>
              <w:top w:val="single" w:sz="4" w:space="0" w:color="auto"/>
              <w:left w:val="single" w:sz="4" w:space="0" w:color="auto"/>
              <w:bottom w:val="single" w:sz="4" w:space="0" w:color="auto"/>
              <w:right w:val="single" w:sz="4" w:space="0" w:color="auto"/>
            </w:tcBorders>
          </w:tcPr>
          <w:p w14:paraId="603A3661" w14:textId="45922933" w:rsidR="007529D1" w:rsidRPr="00497203" w:rsidDel="00497203" w:rsidRDefault="007529D1" w:rsidP="001C5C31">
            <w:pPr>
              <w:keepNext/>
              <w:keepLines/>
              <w:spacing w:after="0"/>
              <w:jc w:val="center"/>
              <w:rPr>
                <w:del w:id="16" w:author="Ericsson" w:date="2024-11-18T19:55:00Z"/>
                <w:rFonts w:ascii="Arial" w:hAnsi="Arial"/>
                <w:b/>
                <w:sz w:val="18"/>
                <w:highlight w:val="yellow"/>
              </w:rPr>
            </w:pPr>
            <w:del w:id="17" w:author="Ericsson" w:date="2024-11-18T19:55:00Z">
              <w:r w:rsidRPr="00497203" w:rsidDel="00497203">
                <w:rPr>
                  <w:rFonts w:ascii="Arial" w:hAnsi="Arial"/>
                  <w:b/>
                  <w:sz w:val="18"/>
                  <w:highlight w:val="yellow"/>
                </w:rPr>
                <w:delText>Release</w:delText>
              </w:r>
            </w:del>
          </w:p>
        </w:tc>
        <w:tc>
          <w:tcPr>
            <w:tcW w:w="4114" w:type="dxa"/>
            <w:tcBorders>
              <w:top w:val="single" w:sz="4" w:space="0" w:color="auto"/>
              <w:left w:val="single" w:sz="4" w:space="0" w:color="auto"/>
              <w:bottom w:val="single" w:sz="4" w:space="0" w:color="auto"/>
              <w:right w:val="single" w:sz="4" w:space="0" w:color="auto"/>
            </w:tcBorders>
          </w:tcPr>
          <w:p w14:paraId="344500B4" w14:textId="1DB4C2E3" w:rsidR="007529D1" w:rsidRPr="00497203" w:rsidDel="00497203" w:rsidRDefault="007529D1" w:rsidP="001C5C31">
            <w:pPr>
              <w:keepNext/>
              <w:keepLines/>
              <w:spacing w:after="0"/>
              <w:jc w:val="center"/>
              <w:rPr>
                <w:del w:id="18" w:author="Ericsson" w:date="2024-11-18T19:55:00Z"/>
                <w:rFonts w:ascii="Arial" w:hAnsi="Arial"/>
                <w:b/>
                <w:sz w:val="18"/>
                <w:highlight w:val="yellow"/>
              </w:rPr>
            </w:pPr>
            <w:del w:id="19" w:author="Ericsson" w:date="2024-11-18T19:55:00Z">
              <w:r w:rsidRPr="00497203" w:rsidDel="00497203">
                <w:rPr>
                  <w:rFonts w:ascii="Arial" w:hAnsi="Arial"/>
                  <w:b/>
                  <w:sz w:val="18"/>
                  <w:highlight w:val="yellow"/>
                </w:rPr>
                <w:delText>Mnemonic</w:delText>
              </w:r>
            </w:del>
          </w:p>
        </w:tc>
        <w:tc>
          <w:tcPr>
            <w:tcW w:w="944" w:type="dxa"/>
            <w:tcBorders>
              <w:top w:val="single" w:sz="4" w:space="0" w:color="auto"/>
              <w:left w:val="single" w:sz="4" w:space="0" w:color="auto"/>
              <w:bottom w:val="single" w:sz="4" w:space="0" w:color="auto"/>
              <w:right w:val="single" w:sz="4" w:space="0" w:color="auto"/>
            </w:tcBorders>
          </w:tcPr>
          <w:p w14:paraId="5638CE95" w14:textId="2DE46EE5" w:rsidR="007529D1" w:rsidRPr="00497203" w:rsidDel="00497203" w:rsidRDefault="007529D1" w:rsidP="001C5C31">
            <w:pPr>
              <w:keepNext/>
              <w:keepLines/>
              <w:spacing w:after="0"/>
              <w:jc w:val="center"/>
              <w:rPr>
                <w:del w:id="20" w:author="Ericsson" w:date="2024-11-18T19:55:00Z"/>
                <w:rFonts w:ascii="Arial" w:hAnsi="Arial"/>
                <w:b/>
                <w:sz w:val="18"/>
                <w:highlight w:val="yellow"/>
              </w:rPr>
            </w:pPr>
            <w:del w:id="21" w:author="Ericsson" w:date="2024-11-18T19:55:00Z">
              <w:r w:rsidRPr="00497203" w:rsidDel="00497203">
                <w:rPr>
                  <w:rFonts w:ascii="Arial" w:hAnsi="Arial"/>
                  <w:b/>
                  <w:sz w:val="18"/>
                  <w:highlight w:val="yellow"/>
                </w:rPr>
                <w:delText>Comments</w:delText>
              </w:r>
            </w:del>
          </w:p>
        </w:tc>
      </w:tr>
      <w:tr w:rsidR="007529D1" w:rsidRPr="00497203" w:rsidDel="00497203" w14:paraId="7F76D260" w14:textId="4D2945AB" w:rsidTr="001C5C31">
        <w:trPr>
          <w:cantSplit/>
          <w:jc w:val="center"/>
          <w:del w:id="22"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75C4FFB" w14:textId="54ADCB5A" w:rsidR="007529D1" w:rsidRPr="00497203" w:rsidDel="00497203" w:rsidRDefault="007529D1" w:rsidP="001C5C31">
            <w:pPr>
              <w:pStyle w:val="TAC"/>
              <w:rPr>
                <w:del w:id="23" w:author="Ericsson" w:date="2024-11-18T19:55:00Z"/>
                <w:highlight w:val="yellow"/>
              </w:rPr>
            </w:pPr>
            <w:del w:id="24" w:author="Ericsson" w:date="2024-11-18T19:55:00Z">
              <w:r w:rsidRPr="00497203" w:rsidDel="00497203">
                <w:rPr>
                  <w:highlight w:val="yellow"/>
                </w:rPr>
                <w:delText>1</w:delText>
              </w:r>
            </w:del>
          </w:p>
        </w:tc>
        <w:tc>
          <w:tcPr>
            <w:tcW w:w="1946" w:type="dxa"/>
            <w:tcBorders>
              <w:top w:val="single" w:sz="6" w:space="0" w:color="auto"/>
              <w:left w:val="single" w:sz="6" w:space="0" w:color="auto"/>
              <w:bottom w:val="single" w:sz="6" w:space="0" w:color="auto"/>
              <w:right w:val="single" w:sz="6" w:space="0" w:color="auto"/>
            </w:tcBorders>
          </w:tcPr>
          <w:p w14:paraId="7B75072D" w14:textId="48665219" w:rsidR="007529D1" w:rsidRPr="00497203" w:rsidDel="00497203" w:rsidRDefault="007529D1" w:rsidP="001C5C31">
            <w:pPr>
              <w:pStyle w:val="TAL"/>
              <w:rPr>
                <w:del w:id="25" w:author="Ericsson" w:date="2024-11-18T19:55:00Z"/>
                <w:highlight w:val="yellow"/>
              </w:rPr>
            </w:pPr>
            <w:del w:id="26" w:author="Ericsson" w:date="2024-11-06T12:06:00Z">
              <w:r w:rsidRPr="00497203" w:rsidDel="007529D1">
                <w:rPr>
                  <w:highlight w:val="yellow"/>
                </w:rPr>
                <w:delText>mmtel ICSI value</w:delText>
              </w:r>
            </w:del>
          </w:p>
        </w:tc>
        <w:tc>
          <w:tcPr>
            <w:tcW w:w="979" w:type="dxa"/>
            <w:tcBorders>
              <w:top w:val="single" w:sz="6" w:space="0" w:color="auto"/>
              <w:left w:val="single" w:sz="6" w:space="0" w:color="auto"/>
              <w:bottom w:val="single" w:sz="6" w:space="0" w:color="auto"/>
              <w:right w:val="single" w:sz="4" w:space="0" w:color="auto"/>
            </w:tcBorders>
          </w:tcPr>
          <w:p w14:paraId="53A155FD" w14:textId="18685390" w:rsidR="007529D1" w:rsidRPr="00497203" w:rsidDel="00497203" w:rsidRDefault="007529D1" w:rsidP="001C5C31">
            <w:pPr>
              <w:pStyle w:val="TAL"/>
              <w:jc w:val="center"/>
              <w:rPr>
                <w:del w:id="27" w:author="Ericsson" w:date="2024-11-18T19:55:00Z"/>
                <w:highlight w:val="yellow"/>
              </w:rPr>
            </w:pPr>
            <w:del w:id="28" w:author="Ericsson" w:date="2024-11-06T12:06: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F6CA280" w14:textId="755A83EA" w:rsidR="007529D1" w:rsidRPr="00497203" w:rsidDel="00497203" w:rsidRDefault="007529D1" w:rsidP="001C5C31">
            <w:pPr>
              <w:pStyle w:val="TAL"/>
              <w:jc w:val="center"/>
              <w:rPr>
                <w:del w:id="29" w:author="Ericsson" w:date="2024-11-18T19:55:00Z"/>
                <w:highlight w:val="yellow"/>
              </w:rPr>
            </w:pPr>
            <w:del w:id="30" w:author="Ericsson" w:date="2024-11-06T12:06:00Z">
              <w:r w:rsidRPr="00497203" w:rsidDel="007529D1">
                <w:rPr>
                  <w:highlight w:val="yellow"/>
                </w:rPr>
                <w:delText>m</w:delText>
              </w:r>
            </w:del>
          </w:p>
        </w:tc>
        <w:tc>
          <w:tcPr>
            <w:tcW w:w="871" w:type="dxa"/>
            <w:tcBorders>
              <w:top w:val="single" w:sz="4" w:space="0" w:color="auto"/>
              <w:left w:val="single" w:sz="4" w:space="0" w:color="auto"/>
              <w:bottom w:val="single" w:sz="4" w:space="0" w:color="auto"/>
              <w:right w:val="single" w:sz="4" w:space="0" w:color="auto"/>
            </w:tcBorders>
          </w:tcPr>
          <w:p w14:paraId="35A2EF4D" w14:textId="2C83A896" w:rsidR="007529D1" w:rsidRPr="00497203" w:rsidDel="00497203" w:rsidRDefault="007529D1" w:rsidP="001C5C31">
            <w:pPr>
              <w:pStyle w:val="TAL"/>
              <w:jc w:val="center"/>
              <w:rPr>
                <w:del w:id="31" w:author="Ericsson" w:date="2024-11-18T19:55:00Z"/>
                <w:highlight w:val="yellow"/>
              </w:rPr>
            </w:pPr>
            <w:del w:id="32" w:author="Ericsson" w:date="2024-11-06T12:06:00Z">
              <w:r w:rsidRPr="00497203" w:rsidDel="007529D1">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46C33EE7" w14:textId="51E750A4" w:rsidR="007529D1" w:rsidRPr="00497203" w:rsidDel="00497203" w:rsidRDefault="007529D1" w:rsidP="001C5C31">
            <w:pPr>
              <w:pStyle w:val="TAL"/>
              <w:rPr>
                <w:del w:id="33" w:author="Ericsson" w:date="2024-11-18T19:55:00Z"/>
                <w:highlight w:val="yellow"/>
              </w:rPr>
            </w:pPr>
            <w:del w:id="34" w:author="Ericsson" w:date="2024-11-06T12:06:00Z">
              <w:r w:rsidRPr="00497203" w:rsidDel="007529D1">
                <w:rPr>
                  <w:highlight w:val="yellow"/>
                </w:rPr>
                <w:delText>pc_NG114_v1_0_mmtel</w:delText>
              </w:r>
            </w:del>
          </w:p>
        </w:tc>
        <w:tc>
          <w:tcPr>
            <w:tcW w:w="944" w:type="dxa"/>
            <w:tcBorders>
              <w:top w:val="single" w:sz="4" w:space="0" w:color="auto"/>
              <w:left w:val="single" w:sz="4" w:space="0" w:color="auto"/>
              <w:bottom w:val="single" w:sz="4" w:space="0" w:color="auto"/>
              <w:right w:val="single" w:sz="4" w:space="0" w:color="auto"/>
            </w:tcBorders>
          </w:tcPr>
          <w:p w14:paraId="4B510D44" w14:textId="320D8EBA" w:rsidR="007529D1" w:rsidRPr="00497203" w:rsidDel="00497203" w:rsidRDefault="007529D1" w:rsidP="001C5C31">
            <w:pPr>
              <w:pStyle w:val="TAC"/>
              <w:rPr>
                <w:del w:id="35" w:author="Ericsson" w:date="2024-11-18T19:55:00Z"/>
                <w:highlight w:val="yellow"/>
              </w:rPr>
            </w:pPr>
          </w:p>
        </w:tc>
      </w:tr>
      <w:tr w:rsidR="007529D1" w:rsidRPr="00497203" w:rsidDel="00497203" w14:paraId="0227718E" w14:textId="25744342" w:rsidTr="001C5C31">
        <w:trPr>
          <w:cantSplit/>
          <w:jc w:val="center"/>
          <w:del w:id="3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C71A391" w14:textId="3779A588" w:rsidR="007529D1" w:rsidRPr="00497203" w:rsidDel="00497203" w:rsidRDefault="007529D1" w:rsidP="001C5C31">
            <w:pPr>
              <w:pStyle w:val="TAC"/>
              <w:rPr>
                <w:del w:id="37" w:author="Ericsson" w:date="2024-11-18T19:55:00Z"/>
                <w:highlight w:val="yellow"/>
              </w:rPr>
            </w:pPr>
            <w:del w:id="38" w:author="Ericsson" w:date="2024-11-18T19:55:00Z">
              <w:r w:rsidRPr="00497203" w:rsidDel="00497203">
                <w:rPr>
                  <w:highlight w:val="yellow"/>
                </w:rPr>
                <w:delText>2</w:delText>
              </w:r>
            </w:del>
          </w:p>
        </w:tc>
        <w:tc>
          <w:tcPr>
            <w:tcW w:w="1946" w:type="dxa"/>
            <w:tcBorders>
              <w:top w:val="single" w:sz="6" w:space="0" w:color="auto"/>
              <w:left w:val="single" w:sz="6" w:space="0" w:color="auto"/>
              <w:bottom w:val="single" w:sz="6" w:space="0" w:color="auto"/>
              <w:right w:val="single" w:sz="6" w:space="0" w:color="auto"/>
            </w:tcBorders>
          </w:tcPr>
          <w:p w14:paraId="7E9C9A5C" w14:textId="59F40473" w:rsidR="007529D1" w:rsidRPr="00497203" w:rsidDel="00497203" w:rsidRDefault="007529D1" w:rsidP="001C5C31">
            <w:pPr>
              <w:pStyle w:val="TAL"/>
              <w:rPr>
                <w:del w:id="39" w:author="Ericsson" w:date="2024-11-18T19:55:00Z"/>
                <w:highlight w:val="yellow"/>
              </w:rPr>
            </w:pPr>
            <w:del w:id="40" w:author="Ericsson" w:date="2024-11-06T12:06:00Z">
              <w:r w:rsidRPr="00497203" w:rsidDel="007529D1">
                <w:rPr>
                  <w:highlight w:val="yellow"/>
                </w:rPr>
                <w:delText>audio feature tag</w:delText>
              </w:r>
            </w:del>
          </w:p>
        </w:tc>
        <w:tc>
          <w:tcPr>
            <w:tcW w:w="979" w:type="dxa"/>
            <w:tcBorders>
              <w:top w:val="single" w:sz="6" w:space="0" w:color="auto"/>
              <w:left w:val="single" w:sz="6" w:space="0" w:color="auto"/>
              <w:bottom w:val="single" w:sz="6" w:space="0" w:color="auto"/>
              <w:right w:val="single" w:sz="4" w:space="0" w:color="auto"/>
            </w:tcBorders>
          </w:tcPr>
          <w:p w14:paraId="58DAAD76" w14:textId="015B9B61" w:rsidR="007529D1" w:rsidRPr="00497203" w:rsidDel="00497203" w:rsidRDefault="007529D1" w:rsidP="001C5C31">
            <w:pPr>
              <w:pStyle w:val="TAL"/>
              <w:jc w:val="center"/>
              <w:rPr>
                <w:del w:id="41" w:author="Ericsson" w:date="2024-11-18T19:55:00Z"/>
                <w:highlight w:val="yellow"/>
              </w:rPr>
            </w:pPr>
            <w:del w:id="42" w:author="Ericsson" w:date="2024-11-06T12:06: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83D7363" w14:textId="3264856C" w:rsidR="007529D1" w:rsidRPr="00497203" w:rsidDel="00497203" w:rsidRDefault="007529D1" w:rsidP="001C5C31">
            <w:pPr>
              <w:pStyle w:val="TAL"/>
              <w:jc w:val="center"/>
              <w:rPr>
                <w:del w:id="43" w:author="Ericsson" w:date="2024-11-18T19:55:00Z"/>
                <w:highlight w:val="yellow"/>
              </w:rPr>
            </w:pPr>
            <w:del w:id="44" w:author="Ericsson" w:date="2024-11-06T12:06:00Z">
              <w:r w:rsidRPr="00497203" w:rsidDel="007529D1">
                <w:rPr>
                  <w:highlight w:val="yellow"/>
                </w:rPr>
                <w:delText>m</w:delText>
              </w:r>
            </w:del>
          </w:p>
        </w:tc>
        <w:tc>
          <w:tcPr>
            <w:tcW w:w="871" w:type="dxa"/>
            <w:tcBorders>
              <w:top w:val="single" w:sz="4" w:space="0" w:color="auto"/>
              <w:left w:val="single" w:sz="4" w:space="0" w:color="auto"/>
              <w:bottom w:val="single" w:sz="4" w:space="0" w:color="auto"/>
              <w:right w:val="single" w:sz="4" w:space="0" w:color="auto"/>
            </w:tcBorders>
          </w:tcPr>
          <w:p w14:paraId="48808FE8" w14:textId="555F4804" w:rsidR="007529D1" w:rsidRPr="00497203" w:rsidDel="00497203" w:rsidRDefault="007529D1" w:rsidP="001C5C31">
            <w:pPr>
              <w:pStyle w:val="TAL"/>
              <w:jc w:val="center"/>
              <w:rPr>
                <w:del w:id="45" w:author="Ericsson" w:date="2024-11-18T19:55:00Z"/>
                <w:highlight w:val="yellow"/>
              </w:rPr>
            </w:pPr>
            <w:del w:id="46" w:author="Ericsson" w:date="2024-11-06T12:06:00Z">
              <w:r w:rsidRPr="00497203" w:rsidDel="007529D1">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071D8330" w14:textId="435AA73E" w:rsidR="007529D1" w:rsidRPr="00497203" w:rsidDel="00497203" w:rsidRDefault="007529D1" w:rsidP="001C5C31">
            <w:pPr>
              <w:pStyle w:val="TAL"/>
              <w:rPr>
                <w:del w:id="47" w:author="Ericsson" w:date="2024-11-18T19:55:00Z"/>
                <w:highlight w:val="yellow"/>
              </w:rPr>
            </w:pPr>
            <w:del w:id="48" w:author="Ericsson" w:date="2024-11-06T12:06:00Z">
              <w:r w:rsidRPr="00497203" w:rsidDel="007529D1">
                <w:rPr>
                  <w:highlight w:val="yellow"/>
                </w:rPr>
                <w:delText>pc_NG114_v1_0_audio</w:delText>
              </w:r>
            </w:del>
          </w:p>
        </w:tc>
        <w:tc>
          <w:tcPr>
            <w:tcW w:w="944" w:type="dxa"/>
            <w:tcBorders>
              <w:top w:val="single" w:sz="4" w:space="0" w:color="auto"/>
              <w:left w:val="single" w:sz="4" w:space="0" w:color="auto"/>
              <w:bottom w:val="single" w:sz="4" w:space="0" w:color="auto"/>
              <w:right w:val="single" w:sz="4" w:space="0" w:color="auto"/>
            </w:tcBorders>
          </w:tcPr>
          <w:p w14:paraId="123E7BFE" w14:textId="07CED955" w:rsidR="007529D1" w:rsidRPr="00497203" w:rsidDel="00497203" w:rsidRDefault="007529D1" w:rsidP="001C5C31">
            <w:pPr>
              <w:pStyle w:val="TAC"/>
              <w:rPr>
                <w:del w:id="49" w:author="Ericsson" w:date="2024-11-18T19:55:00Z"/>
                <w:highlight w:val="yellow"/>
              </w:rPr>
            </w:pPr>
          </w:p>
        </w:tc>
      </w:tr>
      <w:tr w:rsidR="007529D1" w:rsidRPr="00497203" w:rsidDel="00497203" w14:paraId="41E9043D" w14:textId="71AC5316" w:rsidTr="001C5C31">
        <w:trPr>
          <w:cantSplit/>
          <w:jc w:val="center"/>
          <w:del w:id="5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3E3C037E" w14:textId="0B849B63" w:rsidR="007529D1" w:rsidRPr="00497203" w:rsidDel="00497203" w:rsidRDefault="007529D1" w:rsidP="001C5C31">
            <w:pPr>
              <w:pStyle w:val="TAC"/>
              <w:rPr>
                <w:del w:id="51" w:author="Ericsson" w:date="2024-11-18T19:55:00Z"/>
                <w:highlight w:val="yellow"/>
              </w:rPr>
            </w:pPr>
            <w:del w:id="52" w:author="Ericsson" w:date="2024-11-18T19:55:00Z">
              <w:r w:rsidRPr="00497203" w:rsidDel="00497203">
                <w:rPr>
                  <w:highlight w:val="yellow"/>
                </w:rPr>
                <w:delText>3</w:delText>
              </w:r>
            </w:del>
          </w:p>
        </w:tc>
        <w:tc>
          <w:tcPr>
            <w:tcW w:w="1946" w:type="dxa"/>
            <w:tcBorders>
              <w:top w:val="single" w:sz="6" w:space="0" w:color="auto"/>
              <w:left w:val="single" w:sz="6" w:space="0" w:color="auto"/>
              <w:bottom w:val="single" w:sz="6" w:space="0" w:color="auto"/>
              <w:right w:val="single" w:sz="6" w:space="0" w:color="auto"/>
            </w:tcBorders>
          </w:tcPr>
          <w:p w14:paraId="1F5EC761" w14:textId="2373DC88" w:rsidR="007529D1" w:rsidRPr="00497203" w:rsidDel="00497203" w:rsidRDefault="007529D1" w:rsidP="001C5C31">
            <w:pPr>
              <w:pStyle w:val="TAL"/>
              <w:rPr>
                <w:del w:id="53" w:author="Ericsson" w:date="2024-11-18T19:55:00Z"/>
                <w:highlight w:val="yellow"/>
              </w:rPr>
            </w:pPr>
            <w:del w:id="54" w:author="Ericsson" w:date="2024-11-18T19:55:00Z">
              <w:r w:rsidRPr="00497203" w:rsidDel="00497203">
                <w:rPr>
                  <w:highlight w:val="yellow"/>
                </w:rPr>
                <w:delText>video feature tag</w:delText>
              </w:r>
            </w:del>
          </w:p>
        </w:tc>
        <w:tc>
          <w:tcPr>
            <w:tcW w:w="979" w:type="dxa"/>
            <w:tcBorders>
              <w:top w:val="single" w:sz="6" w:space="0" w:color="auto"/>
              <w:left w:val="single" w:sz="6" w:space="0" w:color="auto"/>
              <w:bottom w:val="single" w:sz="6" w:space="0" w:color="auto"/>
              <w:right w:val="single" w:sz="4" w:space="0" w:color="auto"/>
            </w:tcBorders>
          </w:tcPr>
          <w:p w14:paraId="12138D1D" w14:textId="52459CF4" w:rsidR="007529D1" w:rsidRPr="00497203" w:rsidDel="00497203" w:rsidRDefault="007529D1" w:rsidP="001C5C31">
            <w:pPr>
              <w:pStyle w:val="TAL"/>
              <w:jc w:val="center"/>
              <w:rPr>
                <w:del w:id="55" w:author="Ericsson" w:date="2024-11-18T19:55:00Z"/>
                <w:highlight w:val="yellow"/>
              </w:rPr>
            </w:pPr>
            <w:del w:id="56" w:author="Ericsson" w:date="2024-11-18T19:55:00Z">
              <w:r w:rsidRPr="00497203" w:rsidDel="00497203">
                <w:rPr>
                  <w:highlight w:val="yellow"/>
                </w:rPr>
                <w:delText xml:space="preserve">NG.114 </w:delText>
              </w:r>
            </w:del>
            <w:del w:id="57" w:author="Ericsson" w:date="2024-11-06T12:05:00Z">
              <w:r w:rsidRPr="00497203" w:rsidDel="007529D1">
                <w:rPr>
                  <w:highlight w:val="yellow"/>
                </w:rPr>
                <w:delText xml:space="preserve">v1.0 </w:delText>
              </w:r>
            </w:del>
            <w:del w:id="58" w:author="Ericsson" w:date="2024-11-18T19:55:00Z">
              <w:r w:rsidRPr="00497203" w:rsidDel="00497203">
                <w:rPr>
                  <w:highlight w:val="yellow"/>
                </w:rPr>
                <w:delText>[9</w:delText>
              </w:r>
            </w:del>
            <w:del w:id="59" w:author="Ericsson" w:date="2024-11-06T12:05:00Z">
              <w:r w:rsidRPr="00497203" w:rsidDel="007529D1">
                <w:rPr>
                  <w:highlight w:val="yellow"/>
                </w:rPr>
                <w:delText>6</w:delText>
              </w:r>
            </w:del>
            <w:del w:id="60" w:author="Ericsson" w:date="2024-11-18T19:55:00Z">
              <w:r w:rsidRPr="00497203" w:rsidDel="00497203">
                <w:rPr>
                  <w:highlight w:val="yellow"/>
                </w:rPr>
                <w:delText>]</w:delText>
              </w:r>
            </w:del>
          </w:p>
        </w:tc>
        <w:tc>
          <w:tcPr>
            <w:tcW w:w="736" w:type="dxa"/>
            <w:tcBorders>
              <w:top w:val="single" w:sz="4" w:space="0" w:color="auto"/>
              <w:left w:val="single" w:sz="4" w:space="0" w:color="auto"/>
              <w:bottom w:val="single" w:sz="4" w:space="0" w:color="auto"/>
              <w:right w:val="single" w:sz="4" w:space="0" w:color="auto"/>
            </w:tcBorders>
          </w:tcPr>
          <w:p w14:paraId="13193FD8" w14:textId="317FEB6B" w:rsidR="007529D1" w:rsidRPr="00497203" w:rsidDel="00497203" w:rsidRDefault="007529D1" w:rsidP="001C5C31">
            <w:pPr>
              <w:pStyle w:val="TAL"/>
              <w:jc w:val="center"/>
              <w:rPr>
                <w:del w:id="61" w:author="Ericsson" w:date="2024-11-18T19:55:00Z"/>
                <w:highlight w:val="yellow"/>
              </w:rPr>
            </w:pPr>
            <w:del w:id="62" w:author="Ericsson" w:date="2024-11-18T19:55:00Z">
              <w:r w:rsidRPr="00497203" w:rsidDel="00497203">
                <w:rPr>
                  <w:highlight w:val="yellow"/>
                </w:rPr>
                <w:delText>m</w:delText>
              </w:r>
            </w:del>
          </w:p>
          <w:p w14:paraId="4AB2FEAF" w14:textId="60321F85" w:rsidR="007529D1" w:rsidRPr="00497203" w:rsidDel="00497203" w:rsidRDefault="007529D1" w:rsidP="001C5C31">
            <w:pPr>
              <w:pStyle w:val="TAL"/>
              <w:jc w:val="center"/>
              <w:rPr>
                <w:del w:id="63" w:author="Ericsson" w:date="2024-11-18T19:55:00Z"/>
                <w:highlight w:val="yellow"/>
              </w:rPr>
            </w:pPr>
            <w:del w:id="64" w:author="Ericsson" w:date="2024-11-18T19:55:00Z">
              <w:r w:rsidRPr="00497203" w:rsidDel="00497203">
                <w:rPr>
                  <w:highlight w:val="yellow"/>
                </w:rPr>
                <w:delText>NOTE 1</w:delText>
              </w:r>
            </w:del>
          </w:p>
        </w:tc>
        <w:tc>
          <w:tcPr>
            <w:tcW w:w="871" w:type="dxa"/>
            <w:tcBorders>
              <w:top w:val="single" w:sz="4" w:space="0" w:color="auto"/>
              <w:left w:val="single" w:sz="4" w:space="0" w:color="auto"/>
              <w:bottom w:val="single" w:sz="4" w:space="0" w:color="auto"/>
              <w:right w:val="single" w:sz="4" w:space="0" w:color="auto"/>
            </w:tcBorders>
          </w:tcPr>
          <w:p w14:paraId="4FE168C6" w14:textId="021BB354" w:rsidR="007529D1" w:rsidRPr="00497203" w:rsidDel="00497203" w:rsidRDefault="007529D1" w:rsidP="001C5C31">
            <w:pPr>
              <w:pStyle w:val="TAL"/>
              <w:jc w:val="center"/>
              <w:rPr>
                <w:del w:id="65" w:author="Ericsson" w:date="2024-11-18T19:55:00Z"/>
                <w:highlight w:val="yellow"/>
              </w:rPr>
            </w:pPr>
            <w:del w:id="66" w:author="Ericsson" w:date="2024-11-18T19:55:00Z">
              <w:r w:rsidRPr="00497203" w:rsidDel="00497203">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157D4EAC" w14:textId="5D94A122" w:rsidR="007529D1" w:rsidRPr="00497203" w:rsidDel="00497203" w:rsidRDefault="007529D1" w:rsidP="001C5C31">
            <w:pPr>
              <w:pStyle w:val="TAL"/>
              <w:rPr>
                <w:del w:id="67" w:author="Ericsson" w:date="2024-11-18T19:55:00Z"/>
                <w:highlight w:val="yellow"/>
              </w:rPr>
            </w:pPr>
            <w:del w:id="68" w:author="Ericsson" w:date="2024-11-18T19:55:00Z">
              <w:r w:rsidRPr="00497203" w:rsidDel="00497203">
                <w:rPr>
                  <w:highlight w:val="yellow"/>
                </w:rPr>
                <w:delText>pc_NG114_v1_0_video</w:delText>
              </w:r>
            </w:del>
          </w:p>
        </w:tc>
        <w:tc>
          <w:tcPr>
            <w:tcW w:w="944" w:type="dxa"/>
            <w:tcBorders>
              <w:top w:val="single" w:sz="4" w:space="0" w:color="auto"/>
              <w:left w:val="single" w:sz="4" w:space="0" w:color="auto"/>
              <w:bottom w:val="single" w:sz="4" w:space="0" w:color="auto"/>
              <w:right w:val="single" w:sz="4" w:space="0" w:color="auto"/>
            </w:tcBorders>
          </w:tcPr>
          <w:p w14:paraId="033FCEB1" w14:textId="29F6872B" w:rsidR="007529D1" w:rsidRPr="00497203" w:rsidDel="00497203" w:rsidRDefault="007529D1" w:rsidP="001C5C31">
            <w:pPr>
              <w:pStyle w:val="TAC"/>
              <w:rPr>
                <w:del w:id="69" w:author="Ericsson" w:date="2024-11-18T19:55:00Z"/>
                <w:highlight w:val="yellow"/>
              </w:rPr>
            </w:pPr>
          </w:p>
        </w:tc>
      </w:tr>
      <w:tr w:rsidR="007529D1" w:rsidRPr="00497203" w:rsidDel="00497203" w14:paraId="14BDA280" w14:textId="41DAB0AE" w:rsidTr="001C5C31">
        <w:trPr>
          <w:cantSplit/>
          <w:jc w:val="center"/>
          <w:del w:id="7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3546AE3" w14:textId="3FA2F085" w:rsidR="007529D1" w:rsidRPr="00497203" w:rsidDel="00497203" w:rsidRDefault="007529D1" w:rsidP="001C5C31">
            <w:pPr>
              <w:pStyle w:val="TAC"/>
              <w:rPr>
                <w:del w:id="71" w:author="Ericsson" w:date="2024-11-18T19:55:00Z"/>
                <w:highlight w:val="yellow"/>
              </w:rPr>
            </w:pPr>
            <w:del w:id="72" w:author="Ericsson" w:date="2024-11-18T19:55:00Z">
              <w:r w:rsidRPr="00497203" w:rsidDel="00497203">
                <w:rPr>
                  <w:highlight w:val="yellow"/>
                </w:rPr>
                <w:delText>4</w:delText>
              </w:r>
            </w:del>
          </w:p>
        </w:tc>
        <w:tc>
          <w:tcPr>
            <w:tcW w:w="1946" w:type="dxa"/>
            <w:tcBorders>
              <w:top w:val="single" w:sz="6" w:space="0" w:color="auto"/>
              <w:left w:val="single" w:sz="6" w:space="0" w:color="auto"/>
              <w:bottom w:val="single" w:sz="6" w:space="0" w:color="auto"/>
              <w:right w:val="single" w:sz="6" w:space="0" w:color="auto"/>
            </w:tcBorders>
          </w:tcPr>
          <w:p w14:paraId="78953EF5" w14:textId="2293CD31" w:rsidR="007529D1" w:rsidRPr="00497203" w:rsidDel="00497203" w:rsidRDefault="007529D1" w:rsidP="001C5C31">
            <w:pPr>
              <w:pStyle w:val="TAL"/>
              <w:rPr>
                <w:del w:id="73" w:author="Ericsson" w:date="2024-11-18T19:55:00Z"/>
                <w:highlight w:val="yellow"/>
              </w:rPr>
            </w:pPr>
            <w:del w:id="74" w:author="Ericsson" w:date="2024-11-18T19:55:00Z">
              <w:r w:rsidRPr="00497203" w:rsidDel="00497203">
                <w:rPr>
                  <w:highlight w:val="yellow"/>
                </w:rPr>
                <w:delText>Void</w:delText>
              </w:r>
            </w:del>
          </w:p>
        </w:tc>
        <w:tc>
          <w:tcPr>
            <w:tcW w:w="979" w:type="dxa"/>
            <w:tcBorders>
              <w:top w:val="single" w:sz="6" w:space="0" w:color="auto"/>
              <w:left w:val="single" w:sz="6" w:space="0" w:color="auto"/>
              <w:bottom w:val="single" w:sz="6" w:space="0" w:color="auto"/>
              <w:right w:val="single" w:sz="4" w:space="0" w:color="auto"/>
            </w:tcBorders>
          </w:tcPr>
          <w:p w14:paraId="109D3B90" w14:textId="1B339F8E" w:rsidR="007529D1" w:rsidRPr="00497203" w:rsidDel="00497203" w:rsidRDefault="007529D1" w:rsidP="001C5C31">
            <w:pPr>
              <w:pStyle w:val="TAL"/>
              <w:jc w:val="center"/>
              <w:rPr>
                <w:del w:id="75" w:author="Ericsson" w:date="2024-11-18T19:55:00Z"/>
                <w:highlight w:val="yellow"/>
              </w:rPr>
            </w:pPr>
          </w:p>
        </w:tc>
        <w:tc>
          <w:tcPr>
            <w:tcW w:w="736" w:type="dxa"/>
            <w:tcBorders>
              <w:top w:val="single" w:sz="4" w:space="0" w:color="auto"/>
              <w:left w:val="single" w:sz="4" w:space="0" w:color="auto"/>
              <w:bottom w:val="single" w:sz="4" w:space="0" w:color="auto"/>
              <w:right w:val="single" w:sz="4" w:space="0" w:color="auto"/>
            </w:tcBorders>
          </w:tcPr>
          <w:p w14:paraId="7B02AED8" w14:textId="267CBA64" w:rsidR="007529D1" w:rsidRPr="00497203" w:rsidDel="00497203" w:rsidRDefault="007529D1" w:rsidP="001C5C31">
            <w:pPr>
              <w:pStyle w:val="TAL"/>
              <w:jc w:val="center"/>
              <w:rPr>
                <w:del w:id="76" w:author="Ericsson" w:date="2024-11-18T19:55:00Z"/>
                <w:highlight w:val="yellow"/>
              </w:rPr>
            </w:pPr>
          </w:p>
        </w:tc>
        <w:tc>
          <w:tcPr>
            <w:tcW w:w="871" w:type="dxa"/>
            <w:tcBorders>
              <w:top w:val="single" w:sz="4" w:space="0" w:color="auto"/>
              <w:left w:val="single" w:sz="4" w:space="0" w:color="auto"/>
              <w:bottom w:val="single" w:sz="4" w:space="0" w:color="auto"/>
              <w:right w:val="single" w:sz="4" w:space="0" w:color="auto"/>
            </w:tcBorders>
          </w:tcPr>
          <w:p w14:paraId="30FA82C4" w14:textId="1A0763D3" w:rsidR="007529D1" w:rsidRPr="00497203" w:rsidDel="00497203" w:rsidRDefault="007529D1" w:rsidP="001C5C31">
            <w:pPr>
              <w:pStyle w:val="TAL"/>
              <w:jc w:val="center"/>
              <w:rPr>
                <w:del w:id="77"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15775B11" w14:textId="288D52CC" w:rsidR="007529D1" w:rsidRPr="00497203" w:rsidDel="00497203" w:rsidRDefault="007529D1" w:rsidP="001C5C31">
            <w:pPr>
              <w:pStyle w:val="TAL"/>
              <w:rPr>
                <w:del w:id="78" w:author="Ericsson" w:date="2024-11-18T19:55:00Z"/>
                <w:highlight w:val="yellow"/>
              </w:rPr>
            </w:pPr>
          </w:p>
        </w:tc>
        <w:tc>
          <w:tcPr>
            <w:tcW w:w="944" w:type="dxa"/>
            <w:tcBorders>
              <w:top w:val="single" w:sz="4" w:space="0" w:color="auto"/>
              <w:left w:val="single" w:sz="4" w:space="0" w:color="auto"/>
              <w:bottom w:val="single" w:sz="4" w:space="0" w:color="auto"/>
              <w:right w:val="single" w:sz="4" w:space="0" w:color="auto"/>
            </w:tcBorders>
          </w:tcPr>
          <w:p w14:paraId="1EED680E" w14:textId="50AE17FA" w:rsidR="007529D1" w:rsidRPr="00497203" w:rsidDel="00497203" w:rsidRDefault="007529D1" w:rsidP="001C5C31">
            <w:pPr>
              <w:pStyle w:val="TAC"/>
              <w:rPr>
                <w:del w:id="79" w:author="Ericsson" w:date="2024-11-18T19:55:00Z"/>
                <w:highlight w:val="yellow"/>
              </w:rPr>
            </w:pPr>
          </w:p>
        </w:tc>
      </w:tr>
      <w:tr w:rsidR="007529D1" w:rsidRPr="00497203" w:rsidDel="00497203" w14:paraId="3D34A5AC" w14:textId="6E0D6990" w:rsidTr="001C5C31">
        <w:trPr>
          <w:cantSplit/>
          <w:jc w:val="center"/>
          <w:del w:id="8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4A0FD1EE" w14:textId="37C5D03E" w:rsidR="007529D1" w:rsidRPr="00497203" w:rsidDel="00497203" w:rsidRDefault="007529D1" w:rsidP="001C5C31">
            <w:pPr>
              <w:pStyle w:val="TAC"/>
              <w:rPr>
                <w:del w:id="81" w:author="Ericsson" w:date="2024-11-18T19:55:00Z"/>
                <w:highlight w:val="yellow"/>
              </w:rPr>
            </w:pPr>
            <w:del w:id="82" w:author="Ericsson" w:date="2024-11-18T19:55:00Z">
              <w:r w:rsidRPr="00497203" w:rsidDel="00497203">
                <w:rPr>
                  <w:highlight w:val="yellow"/>
                </w:rPr>
                <w:delText>5</w:delText>
              </w:r>
            </w:del>
          </w:p>
        </w:tc>
        <w:tc>
          <w:tcPr>
            <w:tcW w:w="1946" w:type="dxa"/>
            <w:tcBorders>
              <w:top w:val="single" w:sz="6" w:space="0" w:color="auto"/>
              <w:left w:val="single" w:sz="6" w:space="0" w:color="auto"/>
              <w:bottom w:val="single" w:sz="6" w:space="0" w:color="auto"/>
              <w:right w:val="single" w:sz="6" w:space="0" w:color="auto"/>
            </w:tcBorders>
          </w:tcPr>
          <w:p w14:paraId="5BF57199" w14:textId="3CA3D065" w:rsidR="007529D1" w:rsidRPr="00497203" w:rsidDel="00497203" w:rsidRDefault="007529D1" w:rsidP="001C5C31">
            <w:pPr>
              <w:pStyle w:val="TAL"/>
              <w:rPr>
                <w:del w:id="83" w:author="Ericsson" w:date="2024-11-18T19:55:00Z"/>
                <w:highlight w:val="yellow"/>
              </w:rPr>
            </w:pPr>
            <w:del w:id="84" w:author="Ericsson" w:date="2024-11-18T19:55:00Z">
              <w:r w:rsidRPr="00497203" w:rsidDel="00497203">
                <w:rPr>
                  <w:highlight w:val="yellow"/>
                </w:rPr>
                <w:delText>Void</w:delText>
              </w:r>
            </w:del>
          </w:p>
        </w:tc>
        <w:tc>
          <w:tcPr>
            <w:tcW w:w="979" w:type="dxa"/>
            <w:tcBorders>
              <w:top w:val="single" w:sz="6" w:space="0" w:color="auto"/>
              <w:left w:val="single" w:sz="6" w:space="0" w:color="auto"/>
              <w:bottom w:val="single" w:sz="6" w:space="0" w:color="auto"/>
              <w:right w:val="single" w:sz="4" w:space="0" w:color="auto"/>
            </w:tcBorders>
          </w:tcPr>
          <w:p w14:paraId="7213E820" w14:textId="737E7F31" w:rsidR="007529D1" w:rsidRPr="00497203" w:rsidDel="00497203" w:rsidRDefault="007529D1" w:rsidP="001C5C31">
            <w:pPr>
              <w:pStyle w:val="TAL"/>
              <w:jc w:val="center"/>
              <w:rPr>
                <w:del w:id="85" w:author="Ericsson" w:date="2024-11-18T19:55:00Z"/>
                <w:highlight w:val="yellow"/>
              </w:rPr>
            </w:pPr>
          </w:p>
        </w:tc>
        <w:tc>
          <w:tcPr>
            <w:tcW w:w="736" w:type="dxa"/>
            <w:tcBorders>
              <w:top w:val="single" w:sz="4" w:space="0" w:color="auto"/>
              <w:left w:val="single" w:sz="4" w:space="0" w:color="auto"/>
              <w:bottom w:val="single" w:sz="4" w:space="0" w:color="auto"/>
              <w:right w:val="single" w:sz="4" w:space="0" w:color="auto"/>
            </w:tcBorders>
          </w:tcPr>
          <w:p w14:paraId="00BD02E6" w14:textId="56E26619" w:rsidR="007529D1" w:rsidRPr="00497203" w:rsidDel="00497203" w:rsidRDefault="007529D1" w:rsidP="001C5C31">
            <w:pPr>
              <w:pStyle w:val="TAL"/>
              <w:jc w:val="center"/>
              <w:rPr>
                <w:del w:id="86" w:author="Ericsson" w:date="2024-11-18T19:55:00Z"/>
                <w:highlight w:val="yellow"/>
              </w:rPr>
            </w:pPr>
          </w:p>
        </w:tc>
        <w:tc>
          <w:tcPr>
            <w:tcW w:w="871" w:type="dxa"/>
            <w:tcBorders>
              <w:top w:val="single" w:sz="4" w:space="0" w:color="auto"/>
              <w:left w:val="single" w:sz="4" w:space="0" w:color="auto"/>
              <w:bottom w:val="single" w:sz="4" w:space="0" w:color="auto"/>
              <w:right w:val="single" w:sz="4" w:space="0" w:color="auto"/>
            </w:tcBorders>
          </w:tcPr>
          <w:p w14:paraId="6E24DAFD" w14:textId="4673AB1E" w:rsidR="007529D1" w:rsidRPr="00497203" w:rsidDel="00497203" w:rsidRDefault="007529D1" w:rsidP="001C5C31">
            <w:pPr>
              <w:pStyle w:val="TAL"/>
              <w:jc w:val="center"/>
              <w:rPr>
                <w:del w:id="87"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16F206E9" w14:textId="5E78762A" w:rsidR="007529D1" w:rsidRPr="00497203" w:rsidDel="00497203" w:rsidRDefault="007529D1" w:rsidP="001C5C31">
            <w:pPr>
              <w:pStyle w:val="TAL"/>
              <w:rPr>
                <w:del w:id="88" w:author="Ericsson" w:date="2024-11-18T19:55:00Z"/>
                <w:highlight w:val="yellow"/>
              </w:rPr>
            </w:pPr>
          </w:p>
        </w:tc>
        <w:tc>
          <w:tcPr>
            <w:tcW w:w="944" w:type="dxa"/>
            <w:tcBorders>
              <w:top w:val="single" w:sz="4" w:space="0" w:color="auto"/>
              <w:left w:val="single" w:sz="4" w:space="0" w:color="auto"/>
              <w:bottom w:val="single" w:sz="4" w:space="0" w:color="auto"/>
              <w:right w:val="single" w:sz="4" w:space="0" w:color="auto"/>
            </w:tcBorders>
          </w:tcPr>
          <w:p w14:paraId="5DFFE658" w14:textId="4E5A020C" w:rsidR="007529D1" w:rsidRPr="00497203" w:rsidDel="00497203" w:rsidRDefault="007529D1" w:rsidP="001C5C31">
            <w:pPr>
              <w:pStyle w:val="TAC"/>
              <w:rPr>
                <w:del w:id="89" w:author="Ericsson" w:date="2024-11-18T19:55:00Z"/>
                <w:highlight w:val="yellow"/>
              </w:rPr>
            </w:pPr>
          </w:p>
        </w:tc>
      </w:tr>
      <w:tr w:rsidR="007529D1" w:rsidRPr="00497203" w:rsidDel="00497203" w14:paraId="3F4DF635" w14:textId="02278453" w:rsidTr="001C5C31">
        <w:trPr>
          <w:cantSplit/>
          <w:jc w:val="center"/>
          <w:del w:id="9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7C479F3" w14:textId="3BC97053" w:rsidR="007529D1" w:rsidRPr="00497203" w:rsidDel="00497203" w:rsidRDefault="007529D1" w:rsidP="001C5C31">
            <w:pPr>
              <w:pStyle w:val="TAC"/>
              <w:rPr>
                <w:del w:id="91" w:author="Ericsson" w:date="2024-11-18T19:55:00Z"/>
                <w:highlight w:val="yellow"/>
              </w:rPr>
            </w:pPr>
            <w:del w:id="92" w:author="Ericsson" w:date="2024-11-18T19:55:00Z">
              <w:r w:rsidRPr="00497203" w:rsidDel="00497203">
                <w:rPr>
                  <w:highlight w:val="yellow"/>
                </w:rPr>
                <w:delText>6</w:delText>
              </w:r>
            </w:del>
          </w:p>
        </w:tc>
        <w:tc>
          <w:tcPr>
            <w:tcW w:w="1946" w:type="dxa"/>
            <w:tcBorders>
              <w:top w:val="single" w:sz="6" w:space="0" w:color="auto"/>
              <w:left w:val="single" w:sz="6" w:space="0" w:color="auto"/>
              <w:bottom w:val="single" w:sz="6" w:space="0" w:color="auto"/>
              <w:right w:val="single" w:sz="6" w:space="0" w:color="auto"/>
            </w:tcBorders>
          </w:tcPr>
          <w:p w14:paraId="3787172D" w14:textId="6DA3F059" w:rsidR="007529D1" w:rsidRPr="00497203" w:rsidDel="00497203" w:rsidRDefault="007529D1" w:rsidP="001C5C31">
            <w:pPr>
              <w:pStyle w:val="TAL"/>
              <w:rPr>
                <w:del w:id="93" w:author="Ericsson" w:date="2024-11-18T19:55:00Z"/>
                <w:highlight w:val="yellow"/>
              </w:rPr>
            </w:pPr>
            <w:del w:id="94" w:author="Ericsson" w:date="2024-11-18T19:55:00Z">
              <w:r w:rsidRPr="00497203" w:rsidDel="00497203">
                <w:rPr>
                  <w:highlight w:val="yellow"/>
                </w:rPr>
                <w:delText>Void</w:delText>
              </w:r>
            </w:del>
          </w:p>
        </w:tc>
        <w:tc>
          <w:tcPr>
            <w:tcW w:w="979" w:type="dxa"/>
            <w:tcBorders>
              <w:top w:val="single" w:sz="6" w:space="0" w:color="auto"/>
              <w:left w:val="single" w:sz="6" w:space="0" w:color="auto"/>
              <w:bottom w:val="single" w:sz="6" w:space="0" w:color="auto"/>
              <w:right w:val="single" w:sz="4" w:space="0" w:color="auto"/>
            </w:tcBorders>
          </w:tcPr>
          <w:p w14:paraId="5490E027" w14:textId="454873BA" w:rsidR="007529D1" w:rsidRPr="00497203" w:rsidDel="00497203" w:rsidRDefault="007529D1" w:rsidP="001C5C31">
            <w:pPr>
              <w:pStyle w:val="TAL"/>
              <w:jc w:val="center"/>
              <w:rPr>
                <w:del w:id="95" w:author="Ericsson" w:date="2024-11-18T19:55:00Z"/>
                <w:highlight w:val="yellow"/>
              </w:rPr>
            </w:pPr>
          </w:p>
        </w:tc>
        <w:tc>
          <w:tcPr>
            <w:tcW w:w="736" w:type="dxa"/>
            <w:tcBorders>
              <w:top w:val="single" w:sz="4" w:space="0" w:color="auto"/>
              <w:left w:val="single" w:sz="4" w:space="0" w:color="auto"/>
              <w:bottom w:val="single" w:sz="4" w:space="0" w:color="auto"/>
              <w:right w:val="single" w:sz="4" w:space="0" w:color="auto"/>
            </w:tcBorders>
          </w:tcPr>
          <w:p w14:paraId="54F42AF5" w14:textId="078C87E8" w:rsidR="007529D1" w:rsidRPr="00497203" w:rsidDel="00497203" w:rsidRDefault="007529D1" w:rsidP="001C5C31">
            <w:pPr>
              <w:pStyle w:val="TAL"/>
              <w:jc w:val="center"/>
              <w:rPr>
                <w:del w:id="96" w:author="Ericsson" w:date="2024-11-18T19:55:00Z"/>
                <w:highlight w:val="yellow"/>
              </w:rPr>
            </w:pPr>
          </w:p>
        </w:tc>
        <w:tc>
          <w:tcPr>
            <w:tcW w:w="871" w:type="dxa"/>
            <w:tcBorders>
              <w:top w:val="single" w:sz="4" w:space="0" w:color="auto"/>
              <w:left w:val="single" w:sz="4" w:space="0" w:color="auto"/>
              <w:bottom w:val="single" w:sz="4" w:space="0" w:color="auto"/>
              <w:right w:val="single" w:sz="4" w:space="0" w:color="auto"/>
            </w:tcBorders>
          </w:tcPr>
          <w:p w14:paraId="3620DD55" w14:textId="354680E2" w:rsidR="007529D1" w:rsidRPr="00497203" w:rsidDel="00497203" w:rsidRDefault="007529D1" w:rsidP="001C5C31">
            <w:pPr>
              <w:pStyle w:val="TAL"/>
              <w:jc w:val="center"/>
              <w:rPr>
                <w:del w:id="97"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25D7E809" w14:textId="6CCB4161" w:rsidR="007529D1" w:rsidRPr="00497203" w:rsidDel="00497203" w:rsidRDefault="007529D1" w:rsidP="001C5C31">
            <w:pPr>
              <w:pStyle w:val="TAL"/>
              <w:rPr>
                <w:del w:id="98" w:author="Ericsson" w:date="2024-11-18T19:55:00Z"/>
                <w:highlight w:val="yellow"/>
              </w:rPr>
            </w:pPr>
          </w:p>
        </w:tc>
        <w:tc>
          <w:tcPr>
            <w:tcW w:w="944" w:type="dxa"/>
            <w:tcBorders>
              <w:top w:val="single" w:sz="4" w:space="0" w:color="auto"/>
              <w:left w:val="single" w:sz="4" w:space="0" w:color="auto"/>
              <w:bottom w:val="single" w:sz="4" w:space="0" w:color="auto"/>
              <w:right w:val="single" w:sz="4" w:space="0" w:color="auto"/>
            </w:tcBorders>
          </w:tcPr>
          <w:p w14:paraId="66ED7929" w14:textId="4C9819ED" w:rsidR="007529D1" w:rsidRPr="00497203" w:rsidDel="00497203" w:rsidRDefault="007529D1" w:rsidP="001C5C31">
            <w:pPr>
              <w:pStyle w:val="TAC"/>
              <w:rPr>
                <w:del w:id="99" w:author="Ericsson" w:date="2024-11-18T19:55:00Z"/>
                <w:highlight w:val="yellow"/>
              </w:rPr>
            </w:pPr>
          </w:p>
        </w:tc>
      </w:tr>
      <w:tr w:rsidR="007529D1" w:rsidRPr="00497203" w:rsidDel="00497203" w14:paraId="165696D3" w14:textId="09C0482C" w:rsidTr="001C5C31">
        <w:trPr>
          <w:cantSplit/>
          <w:jc w:val="center"/>
          <w:del w:id="10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CEB20B4" w14:textId="0788F1F4" w:rsidR="007529D1" w:rsidRPr="00497203" w:rsidDel="00497203" w:rsidRDefault="007529D1" w:rsidP="001C5C31">
            <w:pPr>
              <w:pStyle w:val="TAC"/>
              <w:rPr>
                <w:del w:id="101" w:author="Ericsson" w:date="2024-11-18T19:55:00Z"/>
                <w:highlight w:val="yellow"/>
              </w:rPr>
            </w:pPr>
            <w:del w:id="102" w:author="Ericsson" w:date="2024-11-18T19:55:00Z">
              <w:r w:rsidRPr="00497203" w:rsidDel="00497203">
                <w:rPr>
                  <w:highlight w:val="yellow"/>
                </w:rPr>
                <w:delText xml:space="preserve">7 </w:delText>
              </w:r>
            </w:del>
          </w:p>
        </w:tc>
        <w:tc>
          <w:tcPr>
            <w:tcW w:w="1946" w:type="dxa"/>
            <w:tcBorders>
              <w:top w:val="single" w:sz="6" w:space="0" w:color="auto"/>
              <w:left w:val="single" w:sz="6" w:space="0" w:color="auto"/>
              <w:bottom w:val="single" w:sz="6" w:space="0" w:color="auto"/>
              <w:right w:val="single" w:sz="6" w:space="0" w:color="auto"/>
            </w:tcBorders>
          </w:tcPr>
          <w:p w14:paraId="53525DE0" w14:textId="1CFD5A8B" w:rsidR="007529D1" w:rsidRPr="00497203" w:rsidDel="00497203" w:rsidRDefault="007529D1" w:rsidP="001C5C31">
            <w:pPr>
              <w:pStyle w:val="TAL"/>
              <w:rPr>
                <w:del w:id="103" w:author="Ericsson" w:date="2024-11-18T19:55:00Z"/>
                <w:highlight w:val="yellow"/>
              </w:rPr>
            </w:pPr>
            <w:del w:id="104" w:author="Ericsson" w:date="2024-11-18T19:55:00Z">
              <w:r w:rsidRPr="00497203" w:rsidDel="00497203">
                <w:rPr>
                  <w:highlight w:val="yellow"/>
                </w:rPr>
                <w:delText>Void</w:delText>
              </w:r>
            </w:del>
          </w:p>
        </w:tc>
        <w:tc>
          <w:tcPr>
            <w:tcW w:w="979" w:type="dxa"/>
            <w:tcBorders>
              <w:top w:val="single" w:sz="6" w:space="0" w:color="auto"/>
              <w:left w:val="single" w:sz="6" w:space="0" w:color="auto"/>
              <w:bottom w:val="single" w:sz="6" w:space="0" w:color="auto"/>
              <w:right w:val="single" w:sz="4" w:space="0" w:color="auto"/>
            </w:tcBorders>
          </w:tcPr>
          <w:p w14:paraId="19E834F7" w14:textId="3E873BEC" w:rsidR="007529D1" w:rsidRPr="00497203" w:rsidDel="00497203" w:rsidRDefault="007529D1" w:rsidP="001C5C31">
            <w:pPr>
              <w:pStyle w:val="TAL"/>
              <w:jc w:val="center"/>
              <w:rPr>
                <w:del w:id="105" w:author="Ericsson" w:date="2024-11-18T19:55:00Z"/>
                <w:highlight w:val="yellow"/>
              </w:rPr>
            </w:pPr>
          </w:p>
        </w:tc>
        <w:tc>
          <w:tcPr>
            <w:tcW w:w="736" w:type="dxa"/>
            <w:tcBorders>
              <w:top w:val="single" w:sz="4" w:space="0" w:color="auto"/>
              <w:left w:val="single" w:sz="4" w:space="0" w:color="auto"/>
              <w:bottom w:val="single" w:sz="4" w:space="0" w:color="auto"/>
              <w:right w:val="single" w:sz="4" w:space="0" w:color="auto"/>
            </w:tcBorders>
          </w:tcPr>
          <w:p w14:paraId="7C44B25B" w14:textId="651293C4" w:rsidR="007529D1" w:rsidRPr="00497203" w:rsidDel="00497203" w:rsidRDefault="007529D1" w:rsidP="001C5C31">
            <w:pPr>
              <w:pStyle w:val="TAL"/>
              <w:jc w:val="center"/>
              <w:rPr>
                <w:del w:id="106" w:author="Ericsson" w:date="2024-11-18T19:55:00Z"/>
                <w:highlight w:val="yellow"/>
              </w:rPr>
            </w:pPr>
          </w:p>
        </w:tc>
        <w:tc>
          <w:tcPr>
            <w:tcW w:w="871" w:type="dxa"/>
            <w:tcBorders>
              <w:top w:val="single" w:sz="4" w:space="0" w:color="auto"/>
              <w:left w:val="single" w:sz="4" w:space="0" w:color="auto"/>
              <w:bottom w:val="single" w:sz="4" w:space="0" w:color="auto"/>
              <w:right w:val="single" w:sz="4" w:space="0" w:color="auto"/>
            </w:tcBorders>
          </w:tcPr>
          <w:p w14:paraId="727B49F6" w14:textId="14BBA78A" w:rsidR="007529D1" w:rsidRPr="00497203" w:rsidDel="00497203" w:rsidRDefault="007529D1" w:rsidP="001C5C31">
            <w:pPr>
              <w:pStyle w:val="TAL"/>
              <w:jc w:val="center"/>
              <w:rPr>
                <w:del w:id="107"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7ED15AC6" w14:textId="7E170ABB" w:rsidR="007529D1" w:rsidRPr="00497203" w:rsidDel="00497203" w:rsidRDefault="007529D1" w:rsidP="001C5C31">
            <w:pPr>
              <w:pStyle w:val="TAL"/>
              <w:rPr>
                <w:del w:id="108" w:author="Ericsson" w:date="2024-11-18T19:55:00Z"/>
                <w:highlight w:val="yellow"/>
              </w:rPr>
            </w:pPr>
          </w:p>
        </w:tc>
        <w:tc>
          <w:tcPr>
            <w:tcW w:w="944" w:type="dxa"/>
            <w:tcBorders>
              <w:top w:val="single" w:sz="4" w:space="0" w:color="auto"/>
              <w:left w:val="single" w:sz="4" w:space="0" w:color="auto"/>
              <w:bottom w:val="single" w:sz="4" w:space="0" w:color="auto"/>
              <w:right w:val="single" w:sz="4" w:space="0" w:color="auto"/>
            </w:tcBorders>
          </w:tcPr>
          <w:p w14:paraId="40945A3C" w14:textId="5503B193" w:rsidR="007529D1" w:rsidRPr="00497203" w:rsidDel="00497203" w:rsidRDefault="007529D1" w:rsidP="001C5C31">
            <w:pPr>
              <w:pStyle w:val="TAC"/>
              <w:rPr>
                <w:del w:id="109" w:author="Ericsson" w:date="2024-11-18T19:55:00Z"/>
                <w:highlight w:val="yellow"/>
              </w:rPr>
            </w:pPr>
          </w:p>
        </w:tc>
      </w:tr>
      <w:tr w:rsidR="007529D1" w:rsidRPr="00497203" w:rsidDel="00497203" w14:paraId="5521D85A" w14:textId="0A944844" w:rsidTr="001C5C31">
        <w:trPr>
          <w:cantSplit/>
          <w:jc w:val="center"/>
          <w:del w:id="11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12E4ED21" w14:textId="2149BFBA" w:rsidR="007529D1" w:rsidRPr="00497203" w:rsidDel="00497203" w:rsidRDefault="007529D1" w:rsidP="001C5C31">
            <w:pPr>
              <w:pStyle w:val="TAC"/>
              <w:rPr>
                <w:del w:id="111" w:author="Ericsson" w:date="2024-11-18T19:55:00Z"/>
                <w:highlight w:val="yellow"/>
              </w:rPr>
            </w:pPr>
            <w:del w:id="112" w:author="Ericsson" w:date="2024-11-18T19:55:00Z">
              <w:r w:rsidRPr="00497203" w:rsidDel="00497203">
                <w:rPr>
                  <w:highlight w:val="yellow"/>
                </w:rPr>
                <w:delText>8</w:delText>
              </w:r>
            </w:del>
          </w:p>
        </w:tc>
        <w:tc>
          <w:tcPr>
            <w:tcW w:w="1946" w:type="dxa"/>
            <w:tcBorders>
              <w:top w:val="single" w:sz="6" w:space="0" w:color="auto"/>
              <w:left w:val="single" w:sz="6" w:space="0" w:color="auto"/>
              <w:bottom w:val="single" w:sz="6" w:space="0" w:color="auto"/>
              <w:right w:val="single" w:sz="6" w:space="0" w:color="auto"/>
            </w:tcBorders>
          </w:tcPr>
          <w:p w14:paraId="7369C19C" w14:textId="14F816FE" w:rsidR="007529D1" w:rsidRPr="00497203" w:rsidDel="00497203" w:rsidRDefault="007529D1" w:rsidP="001C5C31">
            <w:pPr>
              <w:pStyle w:val="TAL"/>
              <w:rPr>
                <w:del w:id="113" w:author="Ericsson" w:date="2024-11-18T19:55:00Z"/>
                <w:highlight w:val="yellow"/>
              </w:rPr>
            </w:pPr>
            <w:del w:id="114" w:author="Ericsson" w:date="2024-11-06T12:06:00Z">
              <w:r w:rsidRPr="00497203" w:rsidDel="007529D1">
                <w:rPr>
                  <w:highlight w:val="yellow"/>
                </w:rPr>
                <w:delText>Annex C.3 default configuration for voice exempt</w:delText>
              </w:r>
            </w:del>
          </w:p>
        </w:tc>
        <w:tc>
          <w:tcPr>
            <w:tcW w:w="979" w:type="dxa"/>
            <w:tcBorders>
              <w:top w:val="single" w:sz="6" w:space="0" w:color="auto"/>
              <w:left w:val="single" w:sz="6" w:space="0" w:color="auto"/>
              <w:bottom w:val="single" w:sz="6" w:space="0" w:color="auto"/>
              <w:right w:val="single" w:sz="4" w:space="0" w:color="auto"/>
            </w:tcBorders>
          </w:tcPr>
          <w:p w14:paraId="3B356779" w14:textId="0C96BA09" w:rsidR="007529D1" w:rsidRPr="00497203" w:rsidDel="00497203" w:rsidRDefault="007529D1" w:rsidP="001C5C31">
            <w:pPr>
              <w:pStyle w:val="TAL"/>
              <w:jc w:val="center"/>
              <w:rPr>
                <w:del w:id="115" w:author="Ericsson" w:date="2024-11-18T19:55:00Z"/>
                <w:highlight w:val="yellow"/>
              </w:rPr>
            </w:pPr>
            <w:del w:id="116" w:author="Ericsson" w:date="2024-11-06T12:07:00Z">
              <w:r w:rsidRPr="00497203" w:rsidDel="007529D1">
                <w:rPr>
                  <w:highlight w:val="yellow"/>
                </w:rPr>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0ACF52B8" w14:textId="0D6BA1BF" w:rsidR="007529D1" w:rsidRPr="00497203" w:rsidDel="00497203" w:rsidRDefault="007529D1" w:rsidP="001C5C31">
            <w:pPr>
              <w:pStyle w:val="TAL"/>
              <w:jc w:val="center"/>
              <w:rPr>
                <w:del w:id="117" w:author="Ericsson" w:date="2024-11-18T19:55:00Z"/>
                <w:highlight w:val="yellow"/>
              </w:rPr>
            </w:pPr>
            <w:del w:id="118" w:author="Ericsson" w:date="2024-11-06T12:07:00Z">
              <w:r w:rsidRPr="00497203" w:rsidDel="007529D1">
                <w:rPr>
                  <w:highlight w:val="yellow"/>
                </w:rPr>
                <w:delText>m</w:delText>
              </w:r>
            </w:del>
          </w:p>
        </w:tc>
        <w:tc>
          <w:tcPr>
            <w:tcW w:w="871" w:type="dxa"/>
            <w:tcBorders>
              <w:top w:val="single" w:sz="4" w:space="0" w:color="auto"/>
              <w:left w:val="single" w:sz="4" w:space="0" w:color="auto"/>
              <w:bottom w:val="single" w:sz="4" w:space="0" w:color="auto"/>
              <w:right w:val="single" w:sz="4" w:space="0" w:color="auto"/>
            </w:tcBorders>
          </w:tcPr>
          <w:p w14:paraId="4EA51471" w14:textId="7528D1E2" w:rsidR="007529D1" w:rsidRPr="00497203" w:rsidDel="00497203" w:rsidRDefault="007529D1" w:rsidP="001C5C31">
            <w:pPr>
              <w:pStyle w:val="TAL"/>
              <w:jc w:val="center"/>
              <w:rPr>
                <w:del w:id="119" w:author="Ericsson" w:date="2024-11-18T19:55:00Z"/>
                <w:highlight w:val="yellow"/>
              </w:rPr>
            </w:pPr>
            <w:del w:id="120" w:author="Ericsson" w:date="2024-11-06T12:07:00Z">
              <w:r w:rsidRPr="00497203" w:rsidDel="007529D1">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2E0E0459" w14:textId="3A08BF77" w:rsidR="007529D1" w:rsidRPr="00497203" w:rsidDel="00497203" w:rsidRDefault="007529D1" w:rsidP="001C5C31">
            <w:pPr>
              <w:pStyle w:val="TAL"/>
              <w:rPr>
                <w:del w:id="121" w:author="Ericsson" w:date="2024-11-18T19:55:00Z"/>
                <w:highlight w:val="yellow"/>
              </w:rPr>
            </w:pPr>
            <w:del w:id="122" w:author="Ericsson" w:date="2024-11-06T12:07:00Z">
              <w:r w:rsidRPr="00497203" w:rsidDel="007529D1">
                <w:rPr>
                  <w:highlight w:val="yellow"/>
                </w:rPr>
                <w:delText>pc_NG114_v1_0_default_config_voice_exempt</w:delText>
              </w:r>
            </w:del>
          </w:p>
        </w:tc>
        <w:tc>
          <w:tcPr>
            <w:tcW w:w="944" w:type="dxa"/>
            <w:tcBorders>
              <w:top w:val="single" w:sz="4" w:space="0" w:color="auto"/>
              <w:left w:val="single" w:sz="4" w:space="0" w:color="auto"/>
              <w:bottom w:val="single" w:sz="4" w:space="0" w:color="auto"/>
              <w:right w:val="single" w:sz="4" w:space="0" w:color="auto"/>
            </w:tcBorders>
          </w:tcPr>
          <w:p w14:paraId="6AC9A73E" w14:textId="7CA61583" w:rsidR="007529D1" w:rsidRPr="00497203" w:rsidDel="00497203" w:rsidRDefault="007529D1" w:rsidP="001C5C31">
            <w:pPr>
              <w:pStyle w:val="TAC"/>
              <w:rPr>
                <w:del w:id="123" w:author="Ericsson" w:date="2024-11-18T19:55:00Z"/>
                <w:highlight w:val="yellow"/>
              </w:rPr>
            </w:pPr>
          </w:p>
        </w:tc>
      </w:tr>
      <w:tr w:rsidR="007529D1" w:rsidRPr="00497203" w:rsidDel="00497203" w14:paraId="10350A94" w14:textId="78251C77" w:rsidTr="001C5C31">
        <w:trPr>
          <w:cantSplit/>
          <w:jc w:val="center"/>
          <w:del w:id="124"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E75E504" w14:textId="58160F47" w:rsidR="007529D1" w:rsidRPr="00497203" w:rsidDel="00497203" w:rsidRDefault="007529D1" w:rsidP="001C5C31">
            <w:pPr>
              <w:pStyle w:val="TAC"/>
              <w:rPr>
                <w:del w:id="125" w:author="Ericsson" w:date="2024-11-18T19:55:00Z"/>
                <w:highlight w:val="yellow"/>
              </w:rPr>
            </w:pPr>
            <w:del w:id="126" w:author="Ericsson" w:date="2024-11-18T19:55:00Z">
              <w:r w:rsidRPr="00497203" w:rsidDel="00497203">
                <w:rPr>
                  <w:highlight w:val="yellow"/>
                </w:rPr>
                <w:delText>9</w:delText>
              </w:r>
            </w:del>
          </w:p>
        </w:tc>
        <w:tc>
          <w:tcPr>
            <w:tcW w:w="1946" w:type="dxa"/>
            <w:tcBorders>
              <w:top w:val="single" w:sz="6" w:space="0" w:color="auto"/>
              <w:left w:val="single" w:sz="6" w:space="0" w:color="auto"/>
              <w:bottom w:val="single" w:sz="6" w:space="0" w:color="auto"/>
              <w:right w:val="single" w:sz="6" w:space="0" w:color="auto"/>
            </w:tcBorders>
          </w:tcPr>
          <w:p w14:paraId="5BDF88A4" w14:textId="1501AD1C" w:rsidR="007529D1" w:rsidRPr="00497203" w:rsidDel="00497203" w:rsidRDefault="007529D1" w:rsidP="001C5C31">
            <w:pPr>
              <w:pStyle w:val="TAL"/>
              <w:rPr>
                <w:del w:id="127" w:author="Ericsson" w:date="2024-11-18T19:55:00Z"/>
                <w:highlight w:val="yellow"/>
              </w:rPr>
            </w:pPr>
            <w:del w:id="128" w:author="Ericsson" w:date="2024-11-06T12:07:00Z">
              <w:r w:rsidRPr="00497203" w:rsidDel="007529D1">
                <w:rPr>
                  <w:highlight w:val="yellow"/>
                </w:rPr>
                <w:delText>Annex C.3 default configuration for video exempt</w:delText>
              </w:r>
            </w:del>
          </w:p>
        </w:tc>
        <w:tc>
          <w:tcPr>
            <w:tcW w:w="979" w:type="dxa"/>
            <w:tcBorders>
              <w:top w:val="single" w:sz="6" w:space="0" w:color="auto"/>
              <w:left w:val="single" w:sz="6" w:space="0" w:color="auto"/>
              <w:bottom w:val="single" w:sz="6" w:space="0" w:color="auto"/>
              <w:right w:val="single" w:sz="4" w:space="0" w:color="auto"/>
            </w:tcBorders>
          </w:tcPr>
          <w:p w14:paraId="2989F2A4" w14:textId="7C5AC6E3" w:rsidR="007529D1" w:rsidRPr="00497203" w:rsidDel="00497203" w:rsidRDefault="007529D1" w:rsidP="001C5C31">
            <w:pPr>
              <w:pStyle w:val="TAL"/>
              <w:jc w:val="center"/>
              <w:rPr>
                <w:del w:id="129" w:author="Ericsson" w:date="2024-11-18T19:55:00Z"/>
                <w:highlight w:val="yellow"/>
              </w:rPr>
            </w:pPr>
            <w:del w:id="130" w:author="Ericsson" w:date="2024-11-06T12:07:00Z">
              <w:r w:rsidRPr="00497203" w:rsidDel="007529D1">
                <w:rPr>
                  <w:highlight w:val="yellow"/>
                </w:rPr>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2C2E491B" w14:textId="418CE9C0" w:rsidR="007529D1" w:rsidRPr="00497203" w:rsidDel="00497203" w:rsidRDefault="007529D1" w:rsidP="001C5C31">
            <w:pPr>
              <w:pStyle w:val="TAL"/>
              <w:jc w:val="center"/>
              <w:rPr>
                <w:del w:id="131" w:author="Ericsson" w:date="2024-11-18T19:55:00Z"/>
                <w:highlight w:val="yellow"/>
              </w:rPr>
            </w:pPr>
            <w:del w:id="132" w:author="Ericsson" w:date="2024-11-06T12:07:00Z">
              <w:r w:rsidRPr="00497203" w:rsidDel="007529D1">
                <w:rPr>
                  <w:highlight w:val="yellow"/>
                </w:rPr>
                <w:delText>m</w:delText>
              </w:r>
            </w:del>
          </w:p>
        </w:tc>
        <w:tc>
          <w:tcPr>
            <w:tcW w:w="871" w:type="dxa"/>
            <w:tcBorders>
              <w:top w:val="single" w:sz="4" w:space="0" w:color="auto"/>
              <w:left w:val="single" w:sz="4" w:space="0" w:color="auto"/>
              <w:bottom w:val="single" w:sz="4" w:space="0" w:color="auto"/>
              <w:right w:val="single" w:sz="4" w:space="0" w:color="auto"/>
            </w:tcBorders>
          </w:tcPr>
          <w:p w14:paraId="06B76E3F" w14:textId="55F04B2F" w:rsidR="007529D1" w:rsidRPr="00497203" w:rsidDel="00497203" w:rsidRDefault="007529D1" w:rsidP="001C5C31">
            <w:pPr>
              <w:pStyle w:val="TAL"/>
              <w:jc w:val="center"/>
              <w:rPr>
                <w:del w:id="133" w:author="Ericsson" w:date="2024-11-18T19:55:00Z"/>
                <w:highlight w:val="yellow"/>
              </w:rPr>
            </w:pPr>
            <w:del w:id="134" w:author="Ericsson" w:date="2024-11-06T12:07:00Z">
              <w:r w:rsidRPr="00497203" w:rsidDel="007529D1">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460D2DC5" w14:textId="7E811B25" w:rsidR="007529D1" w:rsidRPr="00497203" w:rsidDel="00497203" w:rsidRDefault="007529D1" w:rsidP="001C5C31">
            <w:pPr>
              <w:pStyle w:val="TAL"/>
              <w:rPr>
                <w:del w:id="135" w:author="Ericsson" w:date="2024-11-18T19:55:00Z"/>
                <w:highlight w:val="yellow"/>
              </w:rPr>
            </w:pPr>
            <w:del w:id="136" w:author="Ericsson" w:date="2024-11-06T12:07:00Z">
              <w:r w:rsidRPr="00497203" w:rsidDel="007529D1">
                <w:rPr>
                  <w:highlight w:val="yellow"/>
                </w:rPr>
                <w:delText>pc_NG114_v2_0_default_config_video_exempt</w:delText>
              </w:r>
            </w:del>
          </w:p>
        </w:tc>
        <w:tc>
          <w:tcPr>
            <w:tcW w:w="944" w:type="dxa"/>
            <w:tcBorders>
              <w:top w:val="single" w:sz="4" w:space="0" w:color="auto"/>
              <w:left w:val="single" w:sz="4" w:space="0" w:color="auto"/>
              <w:bottom w:val="single" w:sz="4" w:space="0" w:color="auto"/>
              <w:right w:val="single" w:sz="4" w:space="0" w:color="auto"/>
            </w:tcBorders>
          </w:tcPr>
          <w:p w14:paraId="02A1B1F7" w14:textId="39FB48D0" w:rsidR="007529D1" w:rsidRPr="00497203" w:rsidDel="00497203" w:rsidRDefault="007529D1" w:rsidP="001C5C31">
            <w:pPr>
              <w:pStyle w:val="TAC"/>
              <w:rPr>
                <w:del w:id="137" w:author="Ericsson" w:date="2024-11-18T19:55:00Z"/>
                <w:highlight w:val="yellow"/>
              </w:rPr>
            </w:pPr>
          </w:p>
        </w:tc>
      </w:tr>
      <w:tr w:rsidR="007529D1" w:rsidRPr="00497203" w:rsidDel="00497203" w14:paraId="6D16DDFD" w14:textId="6C1B6BE5" w:rsidTr="001C5C31">
        <w:trPr>
          <w:cantSplit/>
          <w:jc w:val="center"/>
          <w:del w:id="138"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5DE38BEF" w14:textId="2639C275" w:rsidR="007529D1" w:rsidRPr="00497203" w:rsidDel="00497203" w:rsidRDefault="007529D1" w:rsidP="001C5C31">
            <w:pPr>
              <w:pStyle w:val="TAC"/>
              <w:rPr>
                <w:del w:id="139" w:author="Ericsson" w:date="2024-11-18T19:55:00Z"/>
                <w:highlight w:val="yellow"/>
              </w:rPr>
            </w:pPr>
            <w:del w:id="140" w:author="Ericsson" w:date="2024-11-18T19:55:00Z">
              <w:r w:rsidRPr="00497203" w:rsidDel="00497203">
                <w:rPr>
                  <w:highlight w:val="yellow"/>
                </w:rPr>
                <w:delText>10</w:delText>
              </w:r>
            </w:del>
          </w:p>
        </w:tc>
        <w:tc>
          <w:tcPr>
            <w:tcW w:w="1946" w:type="dxa"/>
            <w:tcBorders>
              <w:top w:val="single" w:sz="6" w:space="0" w:color="auto"/>
              <w:left w:val="single" w:sz="6" w:space="0" w:color="auto"/>
              <w:bottom w:val="single" w:sz="6" w:space="0" w:color="auto"/>
              <w:right w:val="single" w:sz="6" w:space="0" w:color="auto"/>
            </w:tcBorders>
          </w:tcPr>
          <w:p w14:paraId="7D7C3B31" w14:textId="5A54AF65" w:rsidR="007529D1" w:rsidRPr="00497203" w:rsidDel="00497203" w:rsidRDefault="007529D1" w:rsidP="001C5C31">
            <w:pPr>
              <w:pStyle w:val="TAL"/>
              <w:rPr>
                <w:del w:id="141" w:author="Ericsson" w:date="2024-11-18T19:55:00Z"/>
                <w:highlight w:val="yellow"/>
              </w:rPr>
            </w:pPr>
            <w:del w:id="142" w:author="Ericsson" w:date="2024-11-06T12:07:00Z">
              <w:r w:rsidRPr="00497203" w:rsidDel="007529D1">
                <w:rPr>
                  <w:highlight w:val="yellow"/>
                </w:rPr>
                <w:delText>Annex C.3 default configuration for EVS/Br</w:delText>
              </w:r>
            </w:del>
          </w:p>
        </w:tc>
        <w:tc>
          <w:tcPr>
            <w:tcW w:w="979" w:type="dxa"/>
            <w:tcBorders>
              <w:top w:val="single" w:sz="6" w:space="0" w:color="auto"/>
              <w:left w:val="single" w:sz="6" w:space="0" w:color="auto"/>
              <w:bottom w:val="single" w:sz="6" w:space="0" w:color="auto"/>
              <w:right w:val="single" w:sz="4" w:space="0" w:color="auto"/>
            </w:tcBorders>
          </w:tcPr>
          <w:p w14:paraId="21F7D22B" w14:textId="7DD99080" w:rsidR="007529D1" w:rsidRPr="00497203" w:rsidDel="00497203" w:rsidRDefault="007529D1" w:rsidP="001C5C31">
            <w:pPr>
              <w:pStyle w:val="TAL"/>
              <w:jc w:val="center"/>
              <w:rPr>
                <w:del w:id="143" w:author="Ericsson" w:date="2024-11-18T19:55:00Z"/>
                <w:highlight w:val="yellow"/>
              </w:rPr>
            </w:pPr>
            <w:del w:id="144" w:author="Ericsson" w:date="2024-11-06T12:07: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3B468FC4" w14:textId="1E898466" w:rsidR="007529D1" w:rsidRPr="00497203" w:rsidDel="00497203" w:rsidRDefault="007529D1" w:rsidP="001C5C31">
            <w:pPr>
              <w:pStyle w:val="TAL"/>
              <w:jc w:val="center"/>
              <w:rPr>
                <w:del w:id="145" w:author="Ericsson" w:date="2024-11-18T19:55:00Z"/>
                <w:highlight w:val="yellow"/>
              </w:rPr>
            </w:pPr>
            <w:del w:id="146" w:author="Ericsson" w:date="2024-11-06T12:07:00Z">
              <w:r w:rsidRPr="00497203" w:rsidDel="007529D1">
                <w:rPr>
                  <w:highlight w:val="yellow"/>
                </w:rPr>
                <w:delText>m</w:delText>
              </w:r>
            </w:del>
          </w:p>
        </w:tc>
        <w:tc>
          <w:tcPr>
            <w:tcW w:w="871" w:type="dxa"/>
            <w:tcBorders>
              <w:top w:val="single" w:sz="4" w:space="0" w:color="auto"/>
              <w:left w:val="single" w:sz="4" w:space="0" w:color="auto"/>
              <w:bottom w:val="single" w:sz="4" w:space="0" w:color="auto"/>
              <w:right w:val="single" w:sz="4" w:space="0" w:color="auto"/>
            </w:tcBorders>
          </w:tcPr>
          <w:p w14:paraId="1D062B5F" w14:textId="1CA90750" w:rsidR="007529D1" w:rsidRPr="00497203" w:rsidDel="00497203" w:rsidRDefault="007529D1" w:rsidP="001C5C31">
            <w:pPr>
              <w:pStyle w:val="TAL"/>
              <w:jc w:val="center"/>
              <w:rPr>
                <w:del w:id="147" w:author="Ericsson" w:date="2024-11-18T19:55:00Z"/>
                <w:highlight w:val="yellow"/>
              </w:rPr>
            </w:pPr>
            <w:del w:id="148" w:author="Ericsson" w:date="2024-11-06T12:07:00Z">
              <w:r w:rsidRPr="00497203" w:rsidDel="007529D1">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10BA94D6" w14:textId="1B8A3BC4" w:rsidR="007529D1" w:rsidRPr="00497203" w:rsidDel="00497203" w:rsidRDefault="007529D1" w:rsidP="001C5C31">
            <w:pPr>
              <w:pStyle w:val="TAL"/>
              <w:rPr>
                <w:del w:id="149" w:author="Ericsson" w:date="2024-11-18T19:55:00Z"/>
                <w:highlight w:val="yellow"/>
              </w:rPr>
            </w:pPr>
            <w:del w:id="150" w:author="Ericsson" w:date="2024-11-06T12:07:00Z">
              <w:r w:rsidRPr="00497203" w:rsidDel="007529D1">
                <w:rPr>
                  <w:highlight w:val="yellow"/>
                </w:rPr>
                <w:delText>pc_NG114_v1_0_default_config_evs_br</w:delText>
              </w:r>
            </w:del>
          </w:p>
        </w:tc>
        <w:tc>
          <w:tcPr>
            <w:tcW w:w="944" w:type="dxa"/>
            <w:tcBorders>
              <w:top w:val="single" w:sz="4" w:space="0" w:color="auto"/>
              <w:left w:val="single" w:sz="4" w:space="0" w:color="auto"/>
              <w:bottom w:val="single" w:sz="4" w:space="0" w:color="auto"/>
              <w:right w:val="single" w:sz="4" w:space="0" w:color="auto"/>
            </w:tcBorders>
          </w:tcPr>
          <w:p w14:paraId="60EC877E" w14:textId="21238E6B" w:rsidR="007529D1" w:rsidRPr="00497203" w:rsidDel="00497203" w:rsidRDefault="007529D1" w:rsidP="001C5C31">
            <w:pPr>
              <w:pStyle w:val="TAC"/>
              <w:rPr>
                <w:del w:id="151" w:author="Ericsson" w:date="2024-11-18T19:55:00Z"/>
                <w:highlight w:val="yellow"/>
              </w:rPr>
            </w:pPr>
          </w:p>
        </w:tc>
      </w:tr>
      <w:tr w:rsidR="007529D1" w:rsidRPr="00497203" w:rsidDel="00497203" w14:paraId="052A6523" w14:textId="4D4F6D53" w:rsidTr="001C5C31">
        <w:trPr>
          <w:cantSplit/>
          <w:jc w:val="center"/>
          <w:del w:id="152"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14F1E5C" w14:textId="7445F68A" w:rsidR="007529D1" w:rsidRPr="00497203" w:rsidDel="00497203" w:rsidRDefault="007529D1" w:rsidP="001C5C31">
            <w:pPr>
              <w:pStyle w:val="TAC"/>
              <w:rPr>
                <w:del w:id="153" w:author="Ericsson" w:date="2024-11-18T19:55:00Z"/>
                <w:highlight w:val="yellow"/>
              </w:rPr>
            </w:pPr>
            <w:del w:id="154" w:author="Ericsson" w:date="2024-11-18T19:55:00Z">
              <w:r w:rsidRPr="00497203" w:rsidDel="00497203">
                <w:rPr>
                  <w:highlight w:val="yellow"/>
                </w:rPr>
                <w:delText>11</w:delText>
              </w:r>
            </w:del>
          </w:p>
        </w:tc>
        <w:tc>
          <w:tcPr>
            <w:tcW w:w="1946" w:type="dxa"/>
            <w:tcBorders>
              <w:top w:val="single" w:sz="6" w:space="0" w:color="auto"/>
              <w:left w:val="single" w:sz="6" w:space="0" w:color="auto"/>
              <w:bottom w:val="single" w:sz="6" w:space="0" w:color="auto"/>
              <w:right w:val="single" w:sz="6" w:space="0" w:color="auto"/>
            </w:tcBorders>
          </w:tcPr>
          <w:p w14:paraId="734C752D" w14:textId="72EC8305" w:rsidR="007529D1" w:rsidRPr="00497203" w:rsidDel="00497203" w:rsidRDefault="007529D1" w:rsidP="001C5C31">
            <w:pPr>
              <w:pStyle w:val="TAL"/>
              <w:rPr>
                <w:del w:id="155" w:author="Ericsson" w:date="2024-11-18T19:55:00Z"/>
                <w:highlight w:val="yellow"/>
              </w:rPr>
            </w:pPr>
            <w:del w:id="156" w:author="Ericsson" w:date="2024-11-06T12:07:00Z">
              <w:r w:rsidRPr="00497203" w:rsidDel="007529D1">
                <w:rPr>
                  <w:highlight w:val="yellow"/>
                </w:rPr>
                <w:delText>Annex C.3 default configuration for EVS/Bw</w:delText>
              </w:r>
            </w:del>
          </w:p>
        </w:tc>
        <w:tc>
          <w:tcPr>
            <w:tcW w:w="979" w:type="dxa"/>
            <w:tcBorders>
              <w:top w:val="single" w:sz="6" w:space="0" w:color="auto"/>
              <w:left w:val="single" w:sz="6" w:space="0" w:color="auto"/>
              <w:bottom w:val="single" w:sz="6" w:space="0" w:color="auto"/>
              <w:right w:val="single" w:sz="4" w:space="0" w:color="auto"/>
            </w:tcBorders>
          </w:tcPr>
          <w:p w14:paraId="573843AC" w14:textId="766B4675" w:rsidR="007529D1" w:rsidRPr="00497203" w:rsidDel="00497203" w:rsidRDefault="007529D1" w:rsidP="001C5C31">
            <w:pPr>
              <w:pStyle w:val="TAL"/>
              <w:jc w:val="center"/>
              <w:rPr>
                <w:del w:id="157" w:author="Ericsson" w:date="2024-11-18T19:55:00Z"/>
                <w:highlight w:val="yellow"/>
              </w:rPr>
            </w:pPr>
            <w:del w:id="158" w:author="Ericsson" w:date="2024-11-06T12:07: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2488EEEF" w14:textId="0C7AE939" w:rsidR="007529D1" w:rsidRPr="00497203" w:rsidDel="00497203" w:rsidRDefault="007529D1" w:rsidP="001C5C31">
            <w:pPr>
              <w:pStyle w:val="TAL"/>
              <w:jc w:val="center"/>
              <w:rPr>
                <w:del w:id="159" w:author="Ericsson" w:date="2024-11-18T19:55:00Z"/>
                <w:highlight w:val="yellow"/>
              </w:rPr>
            </w:pPr>
            <w:del w:id="160" w:author="Ericsson" w:date="2024-11-06T12:07:00Z">
              <w:r w:rsidRPr="00497203" w:rsidDel="007529D1">
                <w:rPr>
                  <w:highlight w:val="yellow"/>
                </w:rPr>
                <w:delText>m</w:delText>
              </w:r>
            </w:del>
          </w:p>
        </w:tc>
        <w:tc>
          <w:tcPr>
            <w:tcW w:w="871" w:type="dxa"/>
            <w:tcBorders>
              <w:top w:val="single" w:sz="4" w:space="0" w:color="auto"/>
              <w:left w:val="single" w:sz="4" w:space="0" w:color="auto"/>
              <w:bottom w:val="single" w:sz="4" w:space="0" w:color="auto"/>
              <w:right w:val="single" w:sz="4" w:space="0" w:color="auto"/>
            </w:tcBorders>
          </w:tcPr>
          <w:p w14:paraId="34430B4F" w14:textId="6251E6C7" w:rsidR="007529D1" w:rsidRPr="00497203" w:rsidDel="00497203" w:rsidRDefault="007529D1" w:rsidP="001C5C31">
            <w:pPr>
              <w:pStyle w:val="TAL"/>
              <w:jc w:val="center"/>
              <w:rPr>
                <w:del w:id="161" w:author="Ericsson" w:date="2024-11-18T19:55:00Z"/>
                <w:highlight w:val="yellow"/>
              </w:rPr>
            </w:pPr>
            <w:del w:id="162" w:author="Ericsson" w:date="2024-11-06T12:07:00Z">
              <w:r w:rsidRPr="00497203" w:rsidDel="007529D1">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0B15B04B" w14:textId="7B0F4D89" w:rsidR="007529D1" w:rsidRPr="00497203" w:rsidDel="00497203" w:rsidRDefault="007529D1" w:rsidP="001C5C31">
            <w:pPr>
              <w:pStyle w:val="TAL"/>
              <w:rPr>
                <w:del w:id="163" w:author="Ericsson" w:date="2024-11-18T19:55:00Z"/>
                <w:highlight w:val="yellow"/>
              </w:rPr>
            </w:pPr>
            <w:del w:id="164" w:author="Ericsson" w:date="2024-11-06T12:07:00Z">
              <w:r w:rsidRPr="00497203" w:rsidDel="007529D1">
                <w:rPr>
                  <w:highlight w:val="yellow"/>
                </w:rPr>
                <w:delText>pc_NG114_v1_0_default_config_evs_bw</w:delText>
              </w:r>
            </w:del>
          </w:p>
        </w:tc>
        <w:tc>
          <w:tcPr>
            <w:tcW w:w="944" w:type="dxa"/>
            <w:tcBorders>
              <w:top w:val="single" w:sz="4" w:space="0" w:color="auto"/>
              <w:left w:val="single" w:sz="4" w:space="0" w:color="auto"/>
              <w:bottom w:val="single" w:sz="4" w:space="0" w:color="auto"/>
              <w:right w:val="single" w:sz="4" w:space="0" w:color="auto"/>
            </w:tcBorders>
          </w:tcPr>
          <w:p w14:paraId="5A18D183" w14:textId="151E7A88" w:rsidR="007529D1" w:rsidRPr="00497203" w:rsidDel="00497203" w:rsidRDefault="007529D1" w:rsidP="001C5C31">
            <w:pPr>
              <w:pStyle w:val="TAC"/>
              <w:rPr>
                <w:del w:id="165" w:author="Ericsson" w:date="2024-11-18T19:55:00Z"/>
                <w:highlight w:val="yellow"/>
              </w:rPr>
            </w:pPr>
          </w:p>
        </w:tc>
      </w:tr>
      <w:tr w:rsidR="007529D1" w:rsidRPr="00497203" w:rsidDel="00497203" w14:paraId="6619C27F" w14:textId="0B5C96FD" w:rsidTr="001C5C31">
        <w:trPr>
          <w:cantSplit/>
          <w:jc w:val="center"/>
          <w:del w:id="16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46769B53" w14:textId="6066C0EA" w:rsidR="007529D1" w:rsidRPr="00497203" w:rsidDel="00497203" w:rsidRDefault="007529D1" w:rsidP="001C5C31">
            <w:pPr>
              <w:pStyle w:val="TAC"/>
              <w:rPr>
                <w:del w:id="167" w:author="Ericsson" w:date="2024-11-18T19:55:00Z"/>
                <w:highlight w:val="yellow"/>
              </w:rPr>
            </w:pPr>
            <w:del w:id="168" w:author="Ericsson" w:date="2024-11-18T19:55:00Z">
              <w:r w:rsidRPr="00497203" w:rsidDel="00497203">
                <w:rPr>
                  <w:highlight w:val="yellow"/>
                </w:rPr>
                <w:delText>12</w:delText>
              </w:r>
            </w:del>
          </w:p>
        </w:tc>
        <w:tc>
          <w:tcPr>
            <w:tcW w:w="1946" w:type="dxa"/>
            <w:tcBorders>
              <w:top w:val="single" w:sz="6" w:space="0" w:color="auto"/>
              <w:left w:val="single" w:sz="6" w:space="0" w:color="auto"/>
              <w:bottom w:val="single" w:sz="6" w:space="0" w:color="auto"/>
              <w:right w:val="single" w:sz="6" w:space="0" w:color="auto"/>
            </w:tcBorders>
          </w:tcPr>
          <w:p w14:paraId="4F318E0D" w14:textId="67D774CF" w:rsidR="007529D1" w:rsidRPr="00497203" w:rsidDel="00497203" w:rsidRDefault="007529D1" w:rsidP="001C5C31">
            <w:pPr>
              <w:pStyle w:val="TAL"/>
              <w:rPr>
                <w:del w:id="169" w:author="Ericsson" w:date="2024-11-18T19:55:00Z"/>
                <w:highlight w:val="yellow"/>
              </w:rPr>
            </w:pPr>
            <w:del w:id="170" w:author="Ericsson" w:date="2024-11-18T19:55:00Z">
              <w:r w:rsidRPr="00497203" w:rsidDel="00497203">
                <w:rPr>
                  <w:highlight w:val="yellow"/>
                </w:rPr>
                <w:delText>Void</w:delText>
              </w:r>
            </w:del>
          </w:p>
        </w:tc>
        <w:tc>
          <w:tcPr>
            <w:tcW w:w="979" w:type="dxa"/>
            <w:tcBorders>
              <w:top w:val="single" w:sz="6" w:space="0" w:color="auto"/>
              <w:left w:val="single" w:sz="6" w:space="0" w:color="auto"/>
              <w:bottom w:val="single" w:sz="6" w:space="0" w:color="auto"/>
              <w:right w:val="single" w:sz="4" w:space="0" w:color="auto"/>
            </w:tcBorders>
          </w:tcPr>
          <w:p w14:paraId="3B236CD4" w14:textId="4FA91013" w:rsidR="007529D1" w:rsidRPr="00497203" w:rsidDel="00497203" w:rsidRDefault="007529D1" w:rsidP="001C5C31">
            <w:pPr>
              <w:pStyle w:val="TAL"/>
              <w:jc w:val="center"/>
              <w:rPr>
                <w:del w:id="171" w:author="Ericsson" w:date="2024-11-18T19:55:00Z"/>
                <w:highlight w:val="yellow"/>
              </w:rPr>
            </w:pPr>
          </w:p>
        </w:tc>
        <w:tc>
          <w:tcPr>
            <w:tcW w:w="736" w:type="dxa"/>
            <w:tcBorders>
              <w:top w:val="single" w:sz="4" w:space="0" w:color="auto"/>
              <w:left w:val="single" w:sz="4" w:space="0" w:color="auto"/>
              <w:bottom w:val="single" w:sz="4" w:space="0" w:color="auto"/>
              <w:right w:val="single" w:sz="4" w:space="0" w:color="auto"/>
            </w:tcBorders>
          </w:tcPr>
          <w:p w14:paraId="5912CE44" w14:textId="23DA91CE" w:rsidR="007529D1" w:rsidRPr="00497203" w:rsidDel="00497203" w:rsidRDefault="007529D1" w:rsidP="001C5C31">
            <w:pPr>
              <w:pStyle w:val="TAL"/>
              <w:jc w:val="center"/>
              <w:rPr>
                <w:del w:id="172" w:author="Ericsson" w:date="2024-11-18T19:55:00Z"/>
                <w:highlight w:val="yellow"/>
              </w:rPr>
            </w:pPr>
          </w:p>
        </w:tc>
        <w:tc>
          <w:tcPr>
            <w:tcW w:w="871" w:type="dxa"/>
            <w:tcBorders>
              <w:top w:val="single" w:sz="4" w:space="0" w:color="auto"/>
              <w:left w:val="single" w:sz="4" w:space="0" w:color="auto"/>
              <w:bottom w:val="single" w:sz="4" w:space="0" w:color="auto"/>
              <w:right w:val="single" w:sz="4" w:space="0" w:color="auto"/>
            </w:tcBorders>
          </w:tcPr>
          <w:p w14:paraId="417FEAF5" w14:textId="13184AB4" w:rsidR="007529D1" w:rsidRPr="00497203" w:rsidDel="00497203" w:rsidRDefault="007529D1" w:rsidP="001C5C31">
            <w:pPr>
              <w:pStyle w:val="TAL"/>
              <w:jc w:val="center"/>
              <w:rPr>
                <w:del w:id="173"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63659431" w14:textId="25F69E14" w:rsidR="007529D1" w:rsidRPr="00497203" w:rsidDel="00497203" w:rsidRDefault="007529D1" w:rsidP="001C5C31">
            <w:pPr>
              <w:pStyle w:val="TAL"/>
              <w:rPr>
                <w:del w:id="174" w:author="Ericsson" w:date="2024-11-18T19:55:00Z"/>
                <w:highlight w:val="yellow"/>
              </w:rPr>
            </w:pPr>
          </w:p>
        </w:tc>
        <w:tc>
          <w:tcPr>
            <w:tcW w:w="944" w:type="dxa"/>
            <w:tcBorders>
              <w:top w:val="single" w:sz="4" w:space="0" w:color="auto"/>
              <w:left w:val="single" w:sz="4" w:space="0" w:color="auto"/>
              <w:bottom w:val="single" w:sz="4" w:space="0" w:color="auto"/>
              <w:right w:val="single" w:sz="4" w:space="0" w:color="auto"/>
            </w:tcBorders>
          </w:tcPr>
          <w:p w14:paraId="4AF2F7D0" w14:textId="011B3212" w:rsidR="007529D1" w:rsidRPr="00497203" w:rsidDel="00497203" w:rsidRDefault="007529D1" w:rsidP="001C5C31">
            <w:pPr>
              <w:pStyle w:val="TAC"/>
              <w:rPr>
                <w:del w:id="175" w:author="Ericsson" w:date="2024-11-18T19:55:00Z"/>
                <w:highlight w:val="yellow"/>
              </w:rPr>
            </w:pPr>
          </w:p>
        </w:tc>
      </w:tr>
      <w:tr w:rsidR="007529D1" w:rsidRPr="00497203" w:rsidDel="00497203" w14:paraId="4218A353" w14:textId="44333B88" w:rsidTr="001C5C31">
        <w:trPr>
          <w:cantSplit/>
          <w:jc w:val="center"/>
          <w:del w:id="17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05477D79" w14:textId="2E651759" w:rsidR="007529D1" w:rsidRPr="00497203" w:rsidDel="00497203" w:rsidRDefault="007529D1" w:rsidP="001C5C31">
            <w:pPr>
              <w:pStyle w:val="TAC"/>
              <w:rPr>
                <w:del w:id="177" w:author="Ericsson" w:date="2024-11-18T19:55:00Z"/>
                <w:highlight w:val="yellow"/>
              </w:rPr>
            </w:pPr>
            <w:del w:id="178" w:author="Ericsson" w:date="2024-11-18T19:55:00Z">
              <w:r w:rsidRPr="00497203" w:rsidDel="00497203">
                <w:rPr>
                  <w:highlight w:val="yellow"/>
                </w:rPr>
                <w:delText>13</w:delText>
              </w:r>
            </w:del>
          </w:p>
        </w:tc>
        <w:tc>
          <w:tcPr>
            <w:tcW w:w="1946" w:type="dxa"/>
            <w:tcBorders>
              <w:top w:val="single" w:sz="6" w:space="0" w:color="auto"/>
              <w:left w:val="single" w:sz="6" w:space="0" w:color="auto"/>
              <w:bottom w:val="single" w:sz="6" w:space="0" w:color="auto"/>
              <w:right w:val="single" w:sz="6" w:space="0" w:color="auto"/>
            </w:tcBorders>
          </w:tcPr>
          <w:p w14:paraId="22A53DB0" w14:textId="0EFFA96F" w:rsidR="007529D1" w:rsidRPr="00497203" w:rsidDel="00497203" w:rsidRDefault="007529D1" w:rsidP="001C5C31">
            <w:pPr>
              <w:pStyle w:val="TAL"/>
              <w:rPr>
                <w:del w:id="179" w:author="Ericsson" w:date="2024-11-18T19:55:00Z"/>
                <w:highlight w:val="yellow"/>
              </w:rPr>
            </w:pPr>
            <w:del w:id="180" w:author="Ericsson" w:date="2024-11-18T19:55:00Z">
              <w:r w:rsidRPr="00497203" w:rsidDel="00497203">
                <w:rPr>
                  <w:highlight w:val="yellow"/>
                </w:rPr>
                <w:delText>Void</w:delText>
              </w:r>
            </w:del>
          </w:p>
        </w:tc>
        <w:tc>
          <w:tcPr>
            <w:tcW w:w="979" w:type="dxa"/>
            <w:tcBorders>
              <w:top w:val="single" w:sz="6" w:space="0" w:color="auto"/>
              <w:left w:val="single" w:sz="6" w:space="0" w:color="auto"/>
              <w:bottom w:val="single" w:sz="6" w:space="0" w:color="auto"/>
              <w:right w:val="single" w:sz="4" w:space="0" w:color="auto"/>
            </w:tcBorders>
          </w:tcPr>
          <w:p w14:paraId="383C3B4A" w14:textId="0113D315" w:rsidR="007529D1" w:rsidRPr="00497203" w:rsidDel="00497203" w:rsidRDefault="007529D1" w:rsidP="001C5C31">
            <w:pPr>
              <w:pStyle w:val="TAL"/>
              <w:jc w:val="center"/>
              <w:rPr>
                <w:del w:id="181" w:author="Ericsson" w:date="2024-11-18T19:55:00Z"/>
                <w:highlight w:val="yellow"/>
              </w:rPr>
            </w:pPr>
          </w:p>
        </w:tc>
        <w:tc>
          <w:tcPr>
            <w:tcW w:w="736" w:type="dxa"/>
            <w:tcBorders>
              <w:top w:val="single" w:sz="4" w:space="0" w:color="auto"/>
              <w:left w:val="single" w:sz="4" w:space="0" w:color="auto"/>
              <w:bottom w:val="single" w:sz="4" w:space="0" w:color="auto"/>
              <w:right w:val="single" w:sz="4" w:space="0" w:color="auto"/>
            </w:tcBorders>
          </w:tcPr>
          <w:p w14:paraId="79BB621E" w14:textId="7095723E" w:rsidR="007529D1" w:rsidRPr="00497203" w:rsidDel="00497203" w:rsidRDefault="007529D1" w:rsidP="001C5C31">
            <w:pPr>
              <w:pStyle w:val="TAL"/>
              <w:jc w:val="center"/>
              <w:rPr>
                <w:del w:id="182" w:author="Ericsson" w:date="2024-11-18T19:55:00Z"/>
                <w:highlight w:val="yellow"/>
              </w:rPr>
            </w:pPr>
          </w:p>
        </w:tc>
        <w:tc>
          <w:tcPr>
            <w:tcW w:w="871" w:type="dxa"/>
            <w:tcBorders>
              <w:top w:val="single" w:sz="4" w:space="0" w:color="auto"/>
              <w:left w:val="single" w:sz="4" w:space="0" w:color="auto"/>
              <w:bottom w:val="single" w:sz="4" w:space="0" w:color="auto"/>
              <w:right w:val="single" w:sz="4" w:space="0" w:color="auto"/>
            </w:tcBorders>
          </w:tcPr>
          <w:p w14:paraId="24B009BE" w14:textId="304C9568" w:rsidR="007529D1" w:rsidRPr="00497203" w:rsidDel="00497203" w:rsidRDefault="007529D1" w:rsidP="001C5C31">
            <w:pPr>
              <w:pStyle w:val="TAL"/>
              <w:jc w:val="center"/>
              <w:rPr>
                <w:del w:id="183"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107286C8" w14:textId="050C96EB" w:rsidR="007529D1" w:rsidRPr="00497203" w:rsidDel="00497203" w:rsidRDefault="007529D1" w:rsidP="001C5C31">
            <w:pPr>
              <w:pStyle w:val="TAL"/>
              <w:rPr>
                <w:del w:id="184" w:author="Ericsson" w:date="2024-11-18T19:55:00Z"/>
                <w:highlight w:val="yellow"/>
              </w:rPr>
            </w:pPr>
          </w:p>
        </w:tc>
        <w:tc>
          <w:tcPr>
            <w:tcW w:w="944" w:type="dxa"/>
            <w:tcBorders>
              <w:top w:val="single" w:sz="4" w:space="0" w:color="auto"/>
              <w:left w:val="single" w:sz="4" w:space="0" w:color="auto"/>
              <w:bottom w:val="single" w:sz="4" w:space="0" w:color="auto"/>
              <w:right w:val="single" w:sz="4" w:space="0" w:color="auto"/>
            </w:tcBorders>
          </w:tcPr>
          <w:p w14:paraId="14A96872" w14:textId="4F066A92" w:rsidR="007529D1" w:rsidRPr="00497203" w:rsidDel="00497203" w:rsidRDefault="007529D1" w:rsidP="001C5C31">
            <w:pPr>
              <w:pStyle w:val="TAC"/>
              <w:rPr>
                <w:del w:id="185" w:author="Ericsson" w:date="2024-11-18T19:55:00Z"/>
                <w:highlight w:val="yellow"/>
              </w:rPr>
            </w:pPr>
          </w:p>
        </w:tc>
      </w:tr>
      <w:tr w:rsidR="007529D1" w:rsidRPr="00497203" w:rsidDel="00497203" w14:paraId="1E471615" w14:textId="7E8200AC" w:rsidTr="001C5C31">
        <w:trPr>
          <w:cantSplit/>
          <w:jc w:val="center"/>
          <w:del w:id="18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463E6CB0" w14:textId="45ED0481" w:rsidR="007529D1" w:rsidRPr="00497203" w:rsidDel="00497203" w:rsidRDefault="007529D1" w:rsidP="001C5C31">
            <w:pPr>
              <w:pStyle w:val="TAC"/>
              <w:rPr>
                <w:del w:id="187" w:author="Ericsson" w:date="2024-11-18T19:55:00Z"/>
                <w:highlight w:val="yellow"/>
              </w:rPr>
            </w:pPr>
            <w:del w:id="188" w:author="Ericsson" w:date="2024-11-18T19:55:00Z">
              <w:r w:rsidRPr="00497203" w:rsidDel="00497203">
                <w:rPr>
                  <w:highlight w:val="yellow"/>
                </w:rPr>
                <w:delText>14</w:delText>
              </w:r>
            </w:del>
          </w:p>
        </w:tc>
        <w:tc>
          <w:tcPr>
            <w:tcW w:w="1946" w:type="dxa"/>
            <w:tcBorders>
              <w:top w:val="single" w:sz="6" w:space="0" w:color="auto"/>
              <w:left w:val="single" w:sz="6" w:space="0" w:color="auto"/>
              <w:bottom w:val="single" w:sz="6" w:space="0" w:color="auto"/>
              <w:right w:val="single" w:sz="6" w:space="0" w:color="auto"/>
            </w:tcBorders>
          </w:tcPr>
          <w:p w14:paraId="63DC64FE" w14:textId="18FB449F" w:rsidR="007529D1" w:rsidRPr="00497203" w:rsidDel="00497203" w:rsidRDefault="007529D1" w:rsidP="001C5C31">
            <w:pPr>
              <w:pStyle w:val="TAL"/>
              <w:rPr>
                <w:del w:id="189" w:author="Ericsson" w:date="2024-11-18T19:55:00Z"/>
                <w:highlight w:val="yellow"/>
              </w:rPr>
            </w:pPr>
            <w:del w:id="190" w:author="Ericsson" w:date="2024-11-06T12:07:00Z">
              <w:r w:rsidRPr="00497203" w:rsidDel="007529D1">
                <w:rPr>
                  <w:highlight w:val="yellow"/>
                </w:rPr>
                <w:delText>Forking behavior</w:delText>
              </w:r>
            </w:del>
          </w:p>
        </w:tc>
        <w:tc>
          <w:tcPr>
            <w:tcW w:w="979" w:type="dxa"/>
            <w:tcBorders>
              <w:top w:val="single" w:sz="6" w:space="0" w:color="auto"/>
              <w:left w:val="single" w:sz="6" w:space="0" w:color="auto"/>
              <w:bottom w:val="single" w:sz="6" w:space="0" w:color="auto"/>
              <w:right w:val="single" w:sz="4" w:space="0" w:color="auto"/>
            </w:tcBorders>
          </w:tcPr>
          <w:p w14:paraId="191B41F0" w14:textId="7A8442E0" w:rsidR="007529D1" w:rsidRPr="00497203" w:rsidDel="00497203" w:rsidRDefault="007529D1" w:rsidP="001C5C31">
            <w:pPr>
              <w:pStyle w:val="TAL"/>
              <w:jc w:val="center"/>
              <w:rPr>
                <w:del w:id="191" w:author="Ericsson" w:date="2024-11-18T19:55:00Z"/>
                <w:highlight w:val="yellow"/>
              </w:rPr>
            </w:pPr>
            <w:del w:id="192" w:author="Ericsson" w:date="2024-11-06T12:07: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45BD499D" w14:textId="3F0697A4" w:rsidR="007529D1" w:rsidRPr="00497203" w:rsidDel="00497203" w:rsidRDefault="007529D1" w:rsidP="001C5C31">
            <w:pPr>
              <w:pStyle w:val="TAL"/>
              <w:jc w:val="center"/>
              <w:rPr>
                <w:del w:id="193" w:author="Ericsson" w:date="2024-11-18T19:55:00Z"/>
                <w:highlight w:val="yellow"/>
              </w:rPr>
            </w:pPr>
            <w:del w:id="194" w:author="Ericsson" w:date="2024-11-06T12:07:00Z">
              <w:r w:rsidRPr="00497203" w:rsidDel="007529D1">
                <w:rPr>
                  <w:highlight w:val="yellow"/>
                </w:rPr>
                <w:delText>m</w:delText>
              </w:r>
            </w:del>
          </w:p>
        </w:tc>
        <w:tc>
          <w:tcPr>
            <w:tcW w:w="871" w:type="dxa"/>
            <w:tcBorders>
              <w:top w:val="single" w:sz="4" w:space="0" w:color="auto"/>
              <w:left w:val="single" w:sz="4" w:space="0" w:color="auto"/>
              <w:bottom w:val="single" w:sz="4" w:space="0" w:color="auto"/>
              <w:right w:val="single" w:sz="4" w:space="0" w:color="auto"/>
            </w:tcBorders>
          </w:tcPr>
          <w:p w14:paraId="09BDD312" w14:textId="7AF4499D" w:rsidR="007529D1" w:rsidRPr="00497203" w:rsidDel="00497203" w:rsidRDefault="007529D1" w:rsidP="001C5C31">
            <w:pPr>
              <w:pStyle w:val="TAL"/>
              <w:jc w:val="center"/>
              <w:rPr>
                <w:del w:id="195" w:author="Ericsson" w:date="2024-11-18T19:55:00Z"/>
                <w:highlight w:val="yellow"/>
              </w:rPr>
            </w:pPr>
            <w:del w:id="196" w:author="Ericsson" w:date="2024-11-06T12:07:00Z">
              <w:r w:rsidRPr="00497203" w:rsidDel="007529D1">
                <w:rPr>
                  <w:highlight w:val="yellow"/>
                </w:rPr>
                <w:delText>n/a</w:delText>
              </w:r>
            </w:del>
          </w:p>
        </w:tc>
        <w:tc>
          <w:tcPr>
            <w:tcW w:w="4114" w:type="dxa"/>
            <w:tcBorders>
              <w:top w:val="single" w:sz="4" w:space="0" w:color="auto"/>
              <w:left w:val="single" w:sz="4" w:space="0" w:color="auto"/>
              <w:bottom w:val="single" w:sz="4" w:space="0" w:color="auto"/>
              <w:right w:val="single" w:sz="4" w:space="0" w:color="auto"/>
            </w:tcBorders>
          </w:tcPr>
          <w:p w14:paraId="52571482" w14:textId="08B9007A" w:rsidR="007529D1" w:rsidRPr="00497203" w:rsidDel="00497203" w:rsidRDefault="007529D1" w:rsidP="001C5C31">
            <w:pPr>
              <w:pStyle w:val="TAL"/>
              <w:rPr>
                <w:del w:id="197" w:author="Ericsson" w:date="2024-11-18T19:55:00Z"/>
                <w:highlight w:val="yellow"/>
              </w:rPr>
            </w:pPr>
            <w:del w:id="198" w:author="Ericsson" w:date="2024-11-06T12:07:00Z">
              <w:r w:rsidRPr="00497203" w:rsidDel="007529D1">
                <w:rPr>
                  <w:highlight w:val="yellow"/>
                </w:rPr>
                <w:delText>pc_NG114_v1_0_forking</w:delText>
              </w:r>
            </w:del>
          </w:p>
        </w:tc>
        <w:tc>
          <w:tcPr>
            <w:tcW w:w="944" w:type="dxa"/>
            <w:tcBorders>
              <w:top w:val="single" w:sz="4" w:space="0" w:color="auto"/>
              <w:left w:val="single" w:sz="4" w:space="0" w:color="auto"/>
              <w:bottom w:val="single" w:sz="4" w:space="0" w:color="auto"/>
              <w:right w:val="single" w:sz="4" w:space="0" w:color="auto"/>
            </w:tcBorders>
          </w:tcPr>
          <w:p w14:paraId="71BA9731" w14:textId="3C540649" w:rsidR="007529D1" w:rsidRPr="00497203" w:rsidDel="00497203" w:rsidRDefault="007529D1" w:rsidP="001C5C31">
            <w:pPr>
              <w:pStyle w:val="TAC"/>
              <w:rPr>
                <w:del w:id="199" w:author="Ericsson" w:date="2024-11-18T19:55:00Z"/>
                <w:highlight w:val="yellow"/>
              </w:rPr>
            </w:pPr>
          </w:p>
        </w:tc>
      </w:tr>
      <w:tr w:rsidR="007529D1" w:rsidRPr="00497203" w:rsidDel="00497203" w14:paraId="58616A09" w14:textId="25C1650F" w:rsidTr="001C5C31">
        <w:trPr>
          <w:cantSplit/>
          <w:jc w:val="center"/>
          <w:del w:id="200"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826F108" w14:textId="0768630D" w:rsidR="007529D1" w:rsidRPr="00497203" w:rsidDel="00497203" w:rsidRDefault="007529D1" w:rsidP="001C5C31">
            <w:pPr>
              <w:pStyle w:val="TAC"/>
              <w:rPr>
                <w:del w:id="201" w:author="Ericsson" w:date="2024-11-18T19:55:00Z"/>
                <w:highlight w:val="yellow"/>
              </w:rPr>
            </w:pPr>
            <w:del w:id="202" w:author="Ericsson" w:date="2024-11-18T19:55:00Z">
              <w:r w:rsidRPr="00497203" w:rsidDel="00497203">
                <w:rPr>
                  <w:highlight w:val="yellow"/>
                </w:rPr>
                <w:delText>15</w:delText>
              </w:r>
            </w:del>
          </w:p>
        </w:tc>
        <w:tc>
          <w:tcPr>
            <w:tcW w:w="1946" w:type="dxa"/>
            <w:tcBorders>
              <w:top w:val="single" w:sz="6" w:space="0" w:color="auto"/>
              <w:left w:val="single" w:sz="6" w:space="0" w:color="auto"/>
              <w:bottom w:val="single" w:sz="6" w:space="0" w:color="auto"/>
              <w:right w:val="single" w:sz="6" w:space="0" w:color="auto"/>
            </w:tcBorders>
          </w:tcPr>
          <w:p w14:paraId="78F98BBB" w14:textId="5AE0E1A8" w:rsidR="007529D1" w:rsidRPr="00497203" w:rsidDel="00497203" w:rsidRDefault="007529D1" w:rsidP="001C5C31">
            <w:pPr>
              <w:pStyle w:val="TAL"/>
              <w:rPr>
                <w:del w:id="203" w:author="Ericsson" w:date="2024-11-18T19:55:00Z"/>
                <w:highlight w:val="yellow"/>
              </w:rPr>
            </w:pPr>
            <w:del w:id="204" w:author="Ericsson" w:date="2024-11-06T12:08:00Z">
              <w:r w:rsidRPr="00497203" w:rsidDel="007529D1">
                <w:rPr>
                  <w:highlight w:val="yellow"/>
                </w:rPr>
                <w:delText>EVS Configuration B0</w:delText>
              </w:r>
            </w:del>
          </w:p>
        </w:tc>
        <w:tc>
          <w:tcPr>
            <w:tcW w:w="979" w:type="dxa"/>
            <w:tcBorders>
              <w:top w:val="single" w:sz="6" w:space="0" w:color="auto"/>
              <w:left w:val="single" w:sz="6" w:space="0" w:color="auto"/>
              <w:bottom w:val="single" w:sz="6" w:space="0" w:color="auto"/>
              <w:right w:val="single" w:sz="4" w:space="0" w:color="auto"/>
            </w:tcBorders>
          </w:tcPr>
          <w:p w14:paraId="18727E3F" w14:textId="003DC500" w:rsidR="007529D1" w:rsidRPr="00497203" w:rsidDel="00497203" w:rsidRDefault="007529D1" w:rsidP="001C5C31">
            <w:pPr>
              <w:pStyle w:val="TAL"/>
              <w:jc w:val="center"/>
              <w:rPr>
                <w:del w:id="205" w:author="Ericsson" w:date="2024-11-18T19:55:00Z"/>
                <w:highlight w:val="yellow"/>
              </w:rPr>
            </w:pPr>
            <w:del w:id="206" w:author="Ericsson" w:date="2024-11-06T12:08: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7B61ED5B" w14:textId="5CBB31BE" w:rsidR="007529D1" w:rsidRPr="00497203" w:rsidDel="00497203" w:rsidRDefault="007529D1" w:rsidP="001C5C31">
            <w:pPr>
              <w:pStyle w:val="TAL"/>
              <w:jc w:val="center"/>
              <w:rPr>
                <w:del w:id="207" w:author="Ericsson" w:date="2024-11-18T19:55:00Z"/>
                <w:highlight w:val="yellow"/>
              </w:rPr>
            </w:pPr>
            <w:del w:id="208" w:author="Ericsson" w:date="2024-11-06T12:08:00Z">
              <w:r w:rsidRPr="00497203" w:rsidDel="007529D1">
                <w:rPr>
                  <w:highlight w:val="yellow"/>
                </w:rPr>
                <w:delText>o</w:delText>
              </w:r>
            </w:del>
          </w:p>
        </w:tc>
        <w:tc>
          <w:tcPr>
            <w:tcW w:w="871" w:type="dxa"/>
            <w:tcBorders>
              <w:top w:val="single" w:sz="4" w:space="0" w:color="auto"/>
              <w:left w:val="single" w:sz="4" w:space="0" w:color="auto"/>
              <w:bottom w:val="single" w:sz="4" w:space="0" w:color="auto"/>
              <w:right w:val="single" w:sz="4" w:space="0" w:color="auto"/>
            </w:tcBorders>
          </w:tcPr>
          <w:p w14:paraId="76DBBE48" w14:textId="14702E54" w:rsidR="007529D1" w:rsidRPr="00497203" w:rsidDel="00497203" w:rsidRDefault="007529D1" w:rsidP="001C5C31">
            <w:pPr>
              <w:pStyle w:val="TAL"/>
              <w:jc w:val="center"/>
              <w:rPr>
                <w:del w:id="209"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671FC4AB" w14:textId="2EAE0862" w:rsidR="007529D1" w:rsidRPr="00497203" w:rsidDel="00497203" w:rsidRDefault="007529D1" w:rsidP="001C5C31">
            <w:pPr>
              <w:pStyle w:val="TAL"/>
              <w:rPr>
                <w:del w:id="210" w:author="Ericsson" w:date="2024-11-18T19:55:00Z"/>
                <w:highlight w:val="yellow"/>
              </w:rPr>
            </w:pPr>
            <w:del w:id="211" w:author="Ericsson" w:date="2024-11-06T12:08:00Z">
              <w:r w:rsidRPr="00497203" w:rsidDel="007529D1">
                <w:rPr>
                  <w:highlight w:val="yellow"/>
                </w:rPr>
                <w:delText>pc_NG114_v1_0_EVS_B0</w:delText>
              </w:r>
            </w:del>
          </w:p>
        </w:tc>
        <w:tc>
          <w:tcPr>
            <w:tcW w:w="944" w:type="dxa"/>
            <w:tcBorders>
              <w:top w:val="single" w:sz="4" w:space="0" w:color="auto"/>
              <w:left w:val="single" w:sz="4" w:space="0" w:color="auto"/>
              <w:bottom w:val="single" w:sz="4" w:space="0" w:color="auto"/>
              <w:right w:val="single" w:sz="4" w:space="0" w:color="auto"/>
            </w:tcBorders>
          </w:tcPr>
          <w:p w14:paraId="48C8BF58" w14:textId="65847675" w:rsidR="007529D1" w:rsidRPr="00497203" w:rsidDel="00497203" w:rsidRDefault="007529D1" w:rsidP="001C5C31">
            <w:pPr>
              <w:pStyle w:val="TAC"/>
              <w:rPr>
                <w:del w:id="212" w:author="Ericsson" w:date="2024-11-18T19:55:00Z"/>
                <w:highlight w:val="yellow"/>
              </w:rPr>
            </w:pPr>
          </w:p>
        </w:tc>
      </w:tr>
      <w:tr w:rsidR="007529D1" w:rsidRPr="00497203" w:rsidDel="00497203" w14:paraId="79D64F3C" w14:textId="63AC1466" w:rsidTr="001C5C31">
        <w:trPr>
          <w:cantSplit/>
          <w:jc w:val="center"/>
          <w:del w:id="213"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C2DB7A8" w14:textId="737FB864" w:rsidR="007529D1" w:rsidRPr="00497203" w:rsidDel="00497203" w:rsidRDefault="007529D1" w:rsidP="001C5C31">
            <w:pPr>
              <w:pStyle w:val="TAC"/>
              <w:rPr>
                <w:del w:id="214" w:author="Ericsson" w:date="2024-11-18T19:55:00Z"/>
                <w:highlight w:val="yellow"/>
              </w:rPr>
            </w:pPr>
            <w:del w:id="215" w:author="Ericsson" w:date="2024-11-18T19:55:00Z">
              <w:r w:rsidRPr="00497203" w:rsidDel="00497203">
                <w:rPr>
                  <w:highlight w:val="yellow"/>
                </w:rPr>
                <w:delText>16</w:delText>
              </w:r>
            </w:del>
          </w:p>
        </w:tc>
        <w:tc>
          <w:tcPr>
            <w:tcW w:w="1946" w:type="dxa"/>
            <w:tcBorders>
              <w:top w:val="single" w:sz="6" w:space="0" w:color="auto"/>
              <w:left w:val="single" w:sz="6" w:space="0" w:color="auto"/>
              <w:bottom w:val="single" w:sz="6" w:space="0" w:color="auto"/>
              <w:right w:val="single" w:sz="6" w:space="0" w:color="auto"/>
            </w:tcBorders>
          </w:tcPr>
          <w:p w14:paraId="70EB8072" w14:textId="5AD9797F" w:rsidR="007529D1" w:rsidRPr="00497203" w:rsidDel="00497203" w:rsidRDefault="007529D1" w:rsidP="001C5C31">
            <w:pPr>
              <w:pStyle w:val="TAL"/>
              <w:rPr>
                <w:del w:id="216" w:author="Ericsson" w:date="2024-11-18T19:55:00Z"/>
                <w:highlight w:val="yellow"/>
              </w:rPr>
            </w:pPr>
            <w:del w:id="217" w:author="Ericsson" w:date="2024-11-06T12:08:00Z">
              <w:r w:rsidRPr="00497203" w:rsidDel="007529D1">
                <w:rPr>
                  <w:highlight w:val="yellow"/>
                </w:rPr>
                <w:delText>EVS Configuration B1</w:delText>
              </w:r>
            </w:del>
          </w:p>
        </w:tc>
        <w:tc>
          <w:tcPr>
            <w:tcW w:w="979" w:type="dxa"/>
            <w:tcBorders>
              <w:top w:val="single" w:sz="6" w:space="0" w:color="auto"/>
              <w:left w:val="single" w:sz="6" w:space="0" w:color="auto"/>
              <w:bottom w:val="single" w:sz="6" w:space="0" w:color="auto"/>
              <w:right w:val="single" w:sz="4" w:space="0" w:color="auto"/>
            </w:tcBorders>
          </w:tcPr>
          <w:p w14:paraId="15AB7C25" w14:textId="6416F65E" w:rsidR="007529D1" w:rsidRPr="00497203" w:rsidDel="00497203" w:rsidRDefault="007529D1" w:rsidP="001C5C31">
            <w:pPr>
              <w:pStyle w:val="TAL"/>
              <w:jc w:val="center"/>
              <w:rPr>
                <w:del w:id="218" w:author="Ericsson" w:date="2024-11-18T19:55:00Z"/>
                <w:highlight w:val="yellow"/>
              </w:rPr>
            </w:pPr>
            <w:del w:id="219" w:author="Ericsson" w:date="2024-11-06T12:08: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EC64C1D" w14:textId="5FF6704E" w:rsidR="007529D1" w:rsidRPr="00497203" w:rsidDel="00497203" w:rsidRDefault="007529D1" w:rsidP="001C5C31">
            <w:pPr>
              <w:pStyle w:val="TAL"/>
              <w:jc w:val="center"/>
              <w:rPr>
                <w:del w:id="220" w:author="Ericsson" w:date="2024-11-18T19:55:00Z"/>
                <w:highlight w:val="yellow"/>
              </w:rPr>
            </w:pPr>
            <w:del w:id="221" w:author="Ericsson" w:date="2024-11-06T12:08:00Z">
              <w:r w:rsidRPr="00497203" w:rsidDel="007529D1">
                <w:rPr>
                  <w:highlight w:val="yellow"/>
                </w:rPr>
                <w:delText>o</w:delText>
              </w:r>
            </w:del>
          </w:p>
        </w:tc>
        <w:tc>
          <w:tcPr>
            <w:tcW w:w="871" w:type="dxa"/>
            <w:tcBorders>
              <w:top w:val="single" w:sz="4" w:space="0" w:color="auto"/>
              <w:left w:val="single" w:sz="4" w:space="0" w:color="auto"/>
              <w:bottom w:val="single" w:sz="4" w:space="0" w:color="auto"/>
              <w:right w:val="single" w:sz="4" w:space="0" w:color="auto"/>
            </w:tcBorders>
          </w:tcPr>
          <w:p w14:paraId="4862E8F9" w14:textId="0C3F395B" w:rsidR="007529D1" w:rsidRPr="00497203" w:rsidDel="00497203" w:rsidRDefault="007529D1" w:rsidP="001C5C31">
            <w:pPr>
              <w:pStyle w:val="TAL"/>
              <w:jc w:val="center"/>
              <w:rPr>
                <w:del w:id="222"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15907CCA" w14:textId="70880370" w:rsidR="007529D1" w:rsidRPr="00497203" w:rsidDel="00497203" w:rsidRDefault="007529D1" w:rsidP="001C5C31">
            <w:pPr>
              <w:pStyle w:val="TAL"/>
              <w:rPr>
                <w:del w:id="223" w:author="Ericsson" w:date="2024-11-18T19:55:00Z"/>
                <w:highlight w:val="yellow"/>
              </w:rPr>
            </w:pPr>
            <w:del w:id="224" w:author="Ericsson" w:date="2024-11-06T12:08:00Z">
              <w:r w:rsidRPr="00497203" w:rsidDel="007529D1">
                <w:rPr>
                  <w:highlight w:val="yellow"/>
                </w:rPr>
                <w:delText>pc_NG114_v1_0_EVS_B1</w:delText>
              </w:r>
            </w:del>
          </w:p>
        </w:tc>
        <w:tc>
          <w:tcPr>
            <w:tcW w:w="944" w:type="dxa"/>
            <w:tcBorders>
              <w:top w:val="single" w:sz="4" w:space="0" w:color="auto"/>
              <w:left w:val="single" w:sz="4" w:space="0" w:color="auto"/>
              <w:bottom w:val="single" w:sz="4" w:space="0" w:color="auto"/>
              <w:right w:val="single" w:sz="4" w:space="0" w:color="auto"/>
            </w:tcBorders>
          </w:tcPr>
          <w:p w14:paraId="63100D2C" w14:textId="2CF8E669" w:rsidR="007529D1" w:rsidRPr="00497203" w:rsidDel="00497203" w:rsidRDefault="007529D1" w:rsidP="001C5C31">
            <w:pPr>
              <w:pStyle w:val="TAC"/>
              <w:rPr>
                <w:del w:id="225" w:author="Ericsson" w:date="2024-11-18T19:55:00Z"/>
                <w:highlight w:val="yellow"/>
              </w:rPr>
            </w:pPr>
          </w:p>
        </w:tc>
      </w:tr>
      <w:tr w:rsidR="007529D1" w:rsidRPr="00497203" w:rsidDel="00497203" w14:paraId="75E14D11" w14:textId="598F9EA8" w:rsidTr="001C5C31">
        <w:trPr>
          <w:cantSplit/>
          <w:jc w:val="center"/>
          <w:del w:id="226"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2DAAB379" w14:textId="5A5BD079" w:rsidR="007529D1" w:rsidRPr="00497203" w:rsidDel="00497203" w:rsidRDefault="007529D1" w:rsidP="001C5C31">
            <w:pPr>
              <w:pStyle w:val="TAC"/>
              <w:rPr>
                <w:del w:id="227" w:author="Ericsson" w:date="2024-11-18T19:55:00Z"/>
                <w:highlight w:val="yellow"/>
              </w:rPr>
            </w:pPr>
            <w:del w:id="228" w:author="Ericsson" w:date="2024-11-18T19:55:00Z">
              <w:r w:rsidRPr="00497203" w:rsidDel="00497203">
                <w:rPr>
                  <w:highlight w:val="yellow"/>
                </w:rPr>
                <w:delText>17</w:delText>
              </w:r>
            </w:del>
          </w:p>
        </w:tc>
        <w:tc>
          <w:tcPr>
            <w:tcW w:w="1946" w:type="dxa"/>
            <w:tcBorders>
              <w:top w:val="single" w:sz="6" w:space="0" w:color="auto"/>
              <w:left w:val="single" w:sz="6" w:space="0" w:color="auto"/>
              <w:bottom w:val="single" w:sz="6" w:space="0" w:color="auto"/>
              <w:right w:val="single" w:sz="6" w:space="0" w:color="auto"/>
            </w:tcBorders>
          </w:tcPr>
          <w:p w14:paraId="08B3FA68" w14:textId="7D2916AD" w:rsidR="007529D1" w:rsidRPr="00497203" w:rsidDel="00497203" w:rsidRDefault="007529D1" w:rsidP="001C5C31">
            <w:pPr>
              <w:pStyle w:val="TAL"/>
              <w:rPr>
                <w:del w:id="229" w:author="Ericsson" w:date="2024-11-18T19:55:00Z"/>
                <w:highlight w:val="yellow"/>
              </w:rPr>
            </w:pPr>
            <w:del w:id="230" w:author="Ericsson" w:date="2024-11-06T12:08:00Z">
              <w:r w:rsidRPr="00497203" w:rsidDel="007529D1">
                <w:rPr>
                  <w:highlight w:val="yellow"/>
                </w:rPr>
                <w:delText>EVS Configuration B2</w:delText>
              </w:r>
            </w:del>
          </w:p>
        </w:tc>
        <w:tc>
          <w:tcPr>
            <w:tcW w:w="979" w:type="dxa"/>
            <w:tcBorders>
              <w:top w:val="single" w:sz="6" w:space="0" w:color="auto"/>
              <w:left w:val="single" w:sz="6" w:space="0" w:color="auto"/>
              <w:bottom w:val="single" w:sz="6" w:space="0" w:color="auto"/>
              <w:right w:val="single" w:sz="4" w:space="0" w:color="auto"/>
            </w:tcBorders>
          </w:tcPr>
          <w:p w14:paraId="7B9A2C43" w14:textId="2C57F8C3" w:rsidR="007529D1" w:rsidRPr="00497203" w:rsidDel="00497203" w:rsidRDefault="007529D1" w:rsidP="001C5C31">
            <w:pPr>
              <w:pStyle w:val="TAL"/>
              <w:jc w:val="center"/>
              <w:rPr>
                <w:del w:id="231" w:author="Ericsson" w:date="2024-11-18T19:55:00Z"/>
                <w:highlight w:val="yellow"/>
              </w:rPr>
            </w:pPr>
            <w:del w:id="232" w:author="Ericsson" w:date="2024-11-06T12:08: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4A1074A" w14:textId="45EF2BE1" w:rsidR="007529D1" w:rsidRPr="00497203" w:rsidDel="00497203" w:rsidRDefault="007529D1" w:rsidP="001C5C31">
            <w:pPr>
              <w:pStyle w:val="TAL"/>
              <w:jc w:val="center"/>
              <w:rPr>
                <w:del w:id="233" w:author="Ericsson" w:date="2024-11-18T19:55:00Z"/>
                <w:highlight w:val="yellow"/>
              </w:rPr>
            </w:pPr>
            <w:del w:id="234" w:author="Ericsson" w:date="2024-11-06T12:08:00Z">
              <w:r w:rsidRPr="00497203" w:rsidDel="007529D1">
                <w:rPr>
                  <w:highlight w:val="yellow"/>
                </w:rPr>
                <w:delText>o</w:delText>
              </w:r>
            </w:del>
          </w:p>
        </w:tc>
        <w:tc>
          <w:tcPr>
            <w:tcW w:w="871" w:type="dxa"/>
            <w:tcBorders>
              <w:top w:val="single" w:sz="4" w:space="0" w:color="auto"/>
              <w:left w:val="single" w:sz="4" w:space="0" w:color="auto"/>
              <w:bottom w:val="single" w:sz="4" w:space="0" w:color="auto"/>
              <w:right w:val="single" w:sz="4" w:space="0" w:color="auto"/>
            </w:tcBorders>
          </w:tcPr>
          <w:p w14:paraId="10A192F4" w14:textId="037324D1" w:rsidR="007529D1" w:rsidRPr="00497203" w:rsidDel="00497203" w:rsidRDefault="007529D1" w:rsidP="001C5C31">
            <w:pPr>
              <w:pStyle w:val="TAL"/>
              <w:jc w:val="center"/>
              <w:rPr>
                <w:del w:id="235"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218F51CA" w14:textId="735823BD" w:rsidR="007529D1" w:rsidRPr="00497203" w:rsidDel="00497203" w:rsidRDefault="007529D1" w:rsidP="001C5C31">
            <w:pPr>
              <w:pStyle w:val="TAL"/>
              <w:rPr>
                <w:del w:id="236" w:author="Ericsson" w:date="2024-11-18T19:55:00Z"/>
                <w:highlight w:val="yellow"/>
              </w:rPr>
            </w:pPr>
            <w:del w:id="237" w:author="Ericsson" w:date="2024-11-06T12:08:00Z">
              <w:r w:rsidRPr="00497203" w:rsidDel="007529D1">
                <w:rPr>
                  <w:highlight w:val="yellow"/>
                </w:rPr>
                <w:delText>pc_NG114_v1_0_EVS_B2</w:delText>
              </w:r>
            </w:del>
          </w:p>
        </w:tc>
        <w:tc>
          <w:tcPr>
            <w:tcW w:w="944" w:type="dxa"/>
            <w:tcBorders>
              <w:top w:val="single" w:sz="4" w:space="0" w:color="auto"/>
              <w:left w:val="single" w:sz="4" w:space="0" w:color="auto"/>
              <w:bottom w:val="single" w:sz="4" w:space="0" w:color="auto"/>
              <w:right w:val="single" w:sz="4" w:space="0" w:color="auto"/>
            </w:tcBorders>
          </w:tcPr>
          <w:p w14:paraId="1241803D" w14:textId="1760043F" w:rsidR="007529D1" w:rsidRPr="00497203" w:rsidDel="00497203" w:rsidRDefault="007529D1" w:rsidP="001C5C31">
            <w:pPr>
              <w:pStyle w:val="TAC"/>
              <w:rPr>
                <w:del w:id="238" w:author="Ericsson" w:date="2024-11-18T19:55:00Z"/>
                <w:highlight w:val="yellow"/>
              </w:rPr>
            </w:pPr>
          </w:p>
        </w:tc>
      </w:tr>
      <w:tr w:rsidR="007529D1" w:rsidRPr="00497203" w:rsidDel="00497203" w14:paraId="77499898" w14:textId="0049F180" w:rsidTr="001C5C31">
        <w:trPr>
          <w:cantSplit/>
          <w:jc w:val="center"/>
          <w:del w:id="239" w:author="Ericsson" w:date="2024-11-18T19:55:00Z"/>
        </w:trPr>
        <w:tc>
          <w:tcPr>
            <w:tcW w:w="467" w:type="dxa"/>
            <w:tcBorders>
              <w:top w:val="single" w:sz="6" w:space="0" w:color="auto"/>
              <w:left w:val="single" w:sz="6" w:space="0" w:color="auto"/>
              <w:bottom w:val="single" w:sz="6" w:space="0" w:color="auto"/>
              <w:right w:val="single" w:sz="6" w:space="0" w:color="auto"/>
            </w:tcBorders>
          </w:tcPr>
          <w:p w14:paraId="5F568C1F" w14:textId="588D95B5" w:rsidR="007529D1" w:rsidRPr="00497203" w:rsidDel="00497203" w:rsidRDefault="007529D1" w:rsidP="001C5C31">
            <w:pPr>
              <w:pStyle w:val="TAC"/>
              <w:rPr>
                <w:del w:id="240" w:author="Ericsson" w:date="2024-11-18T19:55:00Z"/>
                <w:highlight w:val="yellow"/>
              </w:rPr>
            </w:pPr>
            <w:del w:id="241" w:author="Ericsson" w:date="2024-11-18T19:55:00Z">
              <w:r w:rsidRPr="00497203" w:rsidDel="00497203">
                <w:rPr>
                  <w:highlight w:val="yellow"/>
                </w:rPr>
                <w:delText>18</w:delText>
              </w:r>
            </w:del>
          </w:p>
        </w:tc>
        <w:tc>
          <w:tcPr>
            <w:tcW w:w="1946" w:type="dxa"/>
            <w:tcBorders>
              <w:top w:val="single" w:sz="6" w:space="0" w:color="auto"/>
              <w:left w:val="single" w:sz="6" w:space="0" w:color="auto"/>
              <w:bottom w:val="single" w:sz="6" w:space="0" w:color="auto"/>
              <w:right w:val="single" w:sz="6" w:space="0" w:color="auto"/>
            </w:tcBorders>
          </w:tcPr>
          <w:p w14:paraId="164A6059" w14:textId="23C6A87E" w:rsidR="007529D1" w:rsidRPr="00497203" w:rsidDel="00497203" w:rsidRDefault="007529D1" w:rsidP="001C5C31">
            <w:pPr>
              <w:pStyle w:val="TAL"/>
              <w:rPr>
                <w:del w:id="242" w:author="Ericsson" w:date="2024-11-18T19:55:00Z"/>
                <w:highlight w:val="yellow"/>
              </w:rPr>
            </w:pPr>
            <w:del w:id="243" w:author="Ericsson" w:date="2024-11-06T12:08:00Z">
              <w:r w:rsidRPr="00497203" w:rsidDel="007529D1">
                <w:rPr>
                  <w:highlight w:val="yellow"/>
                </w:rPr>
                <w:delText>EVS Configuration A1</w:delText>
              </w:r>
            </w:del>
          </w:p>
        </w:tc>
        <w:tc>
          <w:tcPr>
            <w:tcW w:w="979" w:type="dxa"/>
            <w:tcBorders>
              <w:top w:val="single" w:sz="6" w:space="0" w:color="auto"/>
              <w:left w:val="single" w:sz="6" w:space="0" w:color="auto"/>
              <w:bottom w:val="single" w:sz="6" w:space="0" w:color="auto"/>
              <w:right w:val="single" w:sz="4" w:space="0" w:color="auto"/>
            </w:tcBorders>
          </w:tcPr>
          <w:p w14:paraId="3E5EFD11" w14:textId="173AAD23" w:rsidR="007529D1" w:rsidRPr="00497203" w:rsidDel="00497203" w:rsidRDefault="007529D1" w:rsidP="001C5C31">
            <w:pPr>
              <w:pStyle w:val="TAL"/>
              <w:jc w:val="center"/>
              <w:rPr>
                <w:del w:id="244" w:author="Ericsson" w:date="2024-11-18T19:55:00Z"/>
                <w:highlight w:val="yellow"/>
              </w:rPr>
            </w:pPr>
            <w:del w:id="245" w:author="Ericsson" w:date="2024-11-06T12:08:00Z">
              <w:r w:rsidRPr="00497203" w:rsidDel="007529D1">
                <w:rPr>
                  <w:highlight w:val="yellow"/>
                </w:rPr>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D1F3AA2" w14:textId="4110D681" w:rsidR="007529D1" w:rsidRPr="00497203" w:rsidDel="00497203" w:rsidRDefault="007529D1" w:rsidP="001C5C31">
            <w:pPr>
              <w:pStyle w:val="TAL"/>
              <w:jc w:val="center"/>
              <w:rPr>
                <w:del w:id="246" w:author="Ericsson" w:date="2024-11-18T19:55:00Z"/>
                <w:highlight w:val="yellow"/>
              </w:rPr>
            </w:pPr>
            <w:del w:id="247" w:author="Ericsson" w:date="2024-11-06T12:08:00Z">
              <w:r w:rsidRPr="00497203" w:rsidDel="007529D1">
                <w:rPr>
                  <w:highlight w:val="yellow"/>
                </w:rPr>
                <w:delText>o</w:delText>
              </w:r>
            </w:del>
          </w:p>
        </w:tc>
        <w:tc>
          <w:tcPr>
            <w:tcW w:w="871" w:type="dxa"/>
            <w:tcBorders>
              <w:top w:val="single" w:sz="4" w:space="0" w:color="auto"/>
              <w:left w:val="single" w:sz="4" w:space="0" w:color="auto"/>
              <w:bottom w:val="single" w:sz="4" w:space="0" w:color="auto"/>
              <w:right w:val="single" w:sz="4" w:space="0" w:color="auto"/>
            </w:tcBorders>
          </w:tcPr>
          <w:p w14:paraId="1219414E" w14:textId="3E01F4F2" w:rsidR="007529D1" w:rsidRPr="00497203" w:rsidDel="00497203" w:rsidRDefault="007529D1" w:rsidP="001C5C31">
            <w:pPr>
              <w:pStyle w:val="TAL"/>
              <w:jc w:val="center"/>
              <w:rPr>
                <w:del w:id="248" w:author="Ericsson" w:date="2024-11-18T19:55:00Z"/>
                <w:highlight w:val="yellow"/>
              </w:rPr>
            </w:pPr>
          </w:p>
        </w:tc>
        <w:tc>
          <w:tcPr>
            <w:tcW w:w="4114" w:type="dxa"/>
            <w:tcBorders>
              <w:top w:val="single" w:sz="4" w:space="0" w:color="auto"/>
              <w:left w:val="single" w:sz="4" w:space="0" w:color="auto"/>
              <w:bottom w:val="single" w:sz="4" w:space="0" w:color="auto"/>
              <w:right w:val="single" w:sz="4" w:space="0" w:color="auto"/>
            </w:tcBorders>
          </w:tcPr>
          <w:p w14:paraId="6DEB08C0" w14:textId="6C1EB8D6" w:rsidR="007529D1" w:rsidRPr="00497203" w:rsidDel="00497203" w:rsidRDefault="007529D1" w:rsidP="001C5C31">
            <w:pPr>
              <w:pStyle w:val="TAL"/>
              <w:rPr>
                <w:del w:id="249" w:author="Ericsson" w:date="2024-11-18T19:55:00Z"/>
                <w:highlight w:val="yellow"/>
              </w:rPr>
            </w:pPr>
            <w:del w:id="250" w:author="Ericsson" w:date="2024-11-06T12:08:00Z">
              <w:r w:rsidRPr="00497203" w:rsidDel="007529D1">
                <w:rPr>
                  <w:highlight w:val="yellow"/>
                </w:rPr>
                <w:delText>pc_NG114_v1_0_EVS_A1</w:delText>
              </w:r>
            </w:del>
          </w:p>
        </w:tc>
        <w:tc>
          <w:tcPr>
            <w:tcW w:w="944" w:type="dxa"/>
            <w:tcBorders>
              <w:top w:val="single" w:sz="4" w:space="0" w:color="auto"/>
              <w:left w:val="single" w:sz="4" w:space="0" w:color="auto"/>
              <w:bottom w:val="single" w:sz="4" w:space="0" w:color="auto"/>
              <w:right w:val="single" w:sz="4" w:space="0" w:color="auto"/>
            </w:tcBorders>
          </w:tcPr>
          <w:p w14:paraId="6CBBAF86" w14:textId="71A5CA2C" w:rsidR="007529D1" w:rsidRPr="00497203" w:rsidDel="00497203" w:rsidRDefault="007529D1" w:rsidP="001C5C31">
            <w:pPr>
              <w:pStyle w:val="TAC"/>
              <w:rPr>
                <w:del w:id="251" w:author="Ericsson" w:date="2024-11-18T19:55:00Z"/>
                <w:highlight w:val="yellow"/>
              </w:rPr>
            </w:pPr>
          </w:p>
        </w:tc>
      </w:tr>
      <w:tr w:rsidR="007529D1" w:rsidRPr="009E4F27" w:rsidDel="00497203" w14:paraId="2B1FB592" w14:textId="0856BF4C" w:rsidTr="001C5C31">
        <w:trPr>
          <w:cantSplit/>
          <w:jc w:val="center"/>
          <w:del w:id="252" w:author="Ericsson" w:date="2024-11-18T19:55:00Z"/>
        </w:trPr>
        <w:tc>
          <w:tcPr>
            <w:tcW w:w="10057" w:type="dxa"/>
            <w:gridSpan w:val="7"/>
            <w:tcBorders>
              <w:top w:val="single" w:sz="6" w:space="0" w:color="auto"/>
              <w:left w:val="single" w:sz="6" w:space="0" w:color="auto"/>
              <w:bottom w:val="single" w:sz="6" w:space="0" w:color="auto"/>
              <w:right w:val="single" w:sz="4" w:space="0" w:color="auto"/>
            </w:tcBorders>
          </w:tcPr>
          <w:p w14:paraId="5D6FF53B" w14:textId="4F8A511E" w:rsidR="007529D1" w:rsidRPr="008E4C84" w:rsidDel="00497203" w:rsidRDefault="007529D1" w:rsidP="001C5C31">
            <w:pPr>
              <w:pStyle w:val="TAN"/>
              <w:rPr>
                <w:del w:id="253" w:author="Ericsson" w:date="2024-11-18T19:55:00Z"/>
              </w:rPr>
            </w:pPr>
            <w:del w:id="254" w:author="Ericsson" w:date="2024-11-18T19:55:00Z">
              <w:r w:rsidRPr="00497203" w:rsidDel="00497203">
                <w:rPr>
                  <w:highlight w:val="yellow"/>
                </w:rPr>
                <w:delText>NOTE 1: As an exception to NG.114 support of MTSI Video Call is optional.</w:delText>
              </w:r>
            </w:del>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C5657"/>
    <w:rsid w:val="003E1A36"/>
    <w:rsid w:val="00407D65"/>
    <w:rsid w:val="00410371"/>
    <w:rsid w:val="004242F1"/>
    <w:rsid w:val="00493BAC"/>
    <w:rsid w:val="00497203"/>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529D1"/>
    <w:rsid w:val="0077705A"/>
    <w:rsid w:val="00792342"/>
    <w:rsid w:val="007977A8"/>
    <w:rsid w:val="007B512A"/>
    <w:rsid w:val="007C2097"/>
    <w:rsid w:val="007D6A07"/>
    <w:rsid w:val="007E537E"/>
    <w:rsid w:val="007F7259"/>
    <w:rsid w:val="00803F21"/>
    <w:rsid w:val="008040A8"/>
    <w:rsid w:val="0082706A"/>
    <w:rsid w:val="008279FA"/>
    <w:rsid w:val="0084422D"/>
    <w:rsid w:val="008534A7"/>
    <w:rsid w:val="008626E7"/>
    <w:rsid w:val="00870EE7"/>
    <w:rsid w:val="008863B9"/>
    <w:rsid w:val="00892B11"/>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B7EC9"/>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E442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2</Pages>
  <Words>244</Words>
  <Characters>2990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2020-02-03T08:32:00Z</dcterms:created>
  <dcterms:modified xsi:type="dcterms:W3CDTF">2024-11-18T18:55:00Z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